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AEF0FE" w14:textId="18BC039D" w:rsidR="00C94728" w:rsidRPr="00B266B0" w:rsidRDefault="00C94728" w:rsidP="00C94728">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EB54E0">
        <w:rPr>
          <w:noProof w:val="0"/>
          <w:sz w:val="24"/>
          <w:szCs w:val="24"/>
        </w:rPr>
        <w:t>7</w:t>
      </w:r>
      <w:r w:rsidR="008B3106">
        <w:rPr>
          <w:noProof w:val="0"/>
          <w:sz w:val="24"/>
          <w:szCs w:val="24"/>
        </w:rPr>
        <w:t>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CB1C99">
        <w:rPr>
          <w:bCs/>
          <w:noProof w:val="0"/>
          <w:sz w:val="24"/>
          <w:szCs w:val="24"/>
        </w:rPr>
        <w:t>2</w:t>
      </w:r>
      <w:r w:rsidR="00EB54E0">
        <w:rPr>
          <w:bCs/>
          <w:noProof w:val="0"/>
          <w:sz w:val="24"/>
          <w:szCs w:val="24"/>
        </w:rPr>
        <w:t>5</w:t>
      </w:r>
      <w:r w:rsidR="00FC2A5A">
        <w:rPr>
          <w:bCs/>
          <w:noProof w:val="0"/>
          <w:sz w:val="24"/>
          <w:szCs w:val="24"/>
        </w:rPr>
        <w:t>1648</w:t>
      </w:r>
    </w:p>
    <w:p w14:paraId="786024F9" w14:textId="4341D77F" w:rsidR="00C94728" w:rsidRPr="00B1063A" w:rsidRDefault="008B3106" w:rsidP="00C94728">
      <w:pPr>
        <w:pStyle w:val="Header"/>
        <w:tabs>
          <w:tab w:val="right" w:pos="9639"/>
        </w:tabs>
        <w:rPr>
          <w:bCs/>
          <w:noProof w:val="0"/>
          <w:sz w:val="24"/>
          <w:szCs w:val="24"/>
          <w:lang w:val="en-US"/>
        </w:rPr>
      </w:pPr>
      <w:r w:rsidRPr="00E67613">
        <w:rPr>
          <w:sz w:val="24"/>
          <w:lang w:eastAsia="zh-CN"/>
        </w:rPr>
        <w:t>Wuhan, China, 7 – 11 Avril</w:t>
      </w:r>
      <w:r w:rsidR="00EB54E0">
        <w:rPr>
          <w:rFonts w:cs="Arial"/>
          <w:sz w:val="24"/>
          <w:szCs w:val="24"/>
          <w:lang w:val="en-US"/>
        </w:rPr>
        <w:t>,</w:t>
      </w:r>
      <w:r w:rsidR="00EB54E0" w:rsidRPr="002B0B54">
        <w:rPr>
          <w:rFonts w:cs="Arial"/>
          <w:sz w:val="24"/>
          <w:szCs w:val="24"/>
          <w:lang w:val="en-US"/>
        </w:rPr>
        <w:t xml:space="preserve"> </w:t>
      </w:r>
      <w:r w:rsidR="00EB54E0" w:rsidRPr="00C84ED9">
        <w:rPr>
          <w:rFonts w:cs="Arial"/>
          <w:sz w:val="24"/>
          <w:szCs w:val="24"/>
          <w:lang w:val="en-US"/>
        </w:rPr>
        <w:t>202</w:t>
      </w:r>
      <w:r w:rsidR="00EB54E0">
        <w:rPr>
          <w:rFonts w:cs="Arial"/>
          <w:sz w:val="24"/>
          <w:szCs w:val="24"/>
          <w:lang w:val="en-US"/>
        </w:rPr>
        <w:t>5</w:t>
      </w:r>
    </w:p>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33A73E1C" w:rsidR="005F436C" w:rsidRDefault="005F436C" w:rsidP="005F436C">
      <w:pPr>
        <w:pStyle w:val="a"/>
        <w:rPr>
          <w:lang w:eastAsia="ja-JP"/>
        </w:rPr>
      </w:pPr>
      <w:r>
        <w:t>Agenda Item:</w:t>
      </w:r>
      <w:r>
        <w:tab/>
      </w:r>
      <w:r w:rsidR="003F1834" w:rsidRPr="00A53067">
        <w:rPr>
          <w:color w:val="auto"/>
        </w:rPr>
        <w:t>11.3</w:t>
      </w:r>
    </w:p>
    <w:p w14:paraId="778AB5AF" w14:textId="4B09341D" w:rsidR="005F436C" w:rsidRDefault="005F436C" w:rsidP="005F436C">
      <w:pPr>
        <w:pStyle w:val="a"/>
        <w:rPr>
          <w:lang w:eastAsia="ja-JP"/>
        </w:rPr>
      </w:pPr>
      <w:r>
        <w:t>Source:</w:t>
      </w:r>
      <w:r>
        <w:tab/>
      </w:r>
      <w:r w:rsidR="00C900E7">
        <w:t>Nokia</w:t>
      </w:r>
      <w:r w:rsidR="0090271D">
        <w:t xml:space="preserve">, </w:t>
      </w:r>
      <w:proofErr w:type="spellStart"/>
      <w:r w:rsidR="00953734" w:rsidRPr="00953734">
        <w:t>FiberCop</w:t>
      </w:r>
      <w:proofErr w:type="spellEnd"/>
      <w:r w:rsidR="00953734" w:rsidRPr="00953734">
        <w:t>, Jio Platforms (JPL)</w:t>
      </w:r>
    </w:p>
    <w:p w14:paraId="1F68FE86" w14:textId="0951C8B0" w:rsidR="005F436C" w:rsidRPr="00B50379" w:rsidRDefault="005F436C" w:rsidP="009A1081">
      <w:pPr>
        <w:pStyle w:val="a"/>
        <w:ind w:left="1985" w:hanging="1985"/>
        <w:rPr>
          <w:lang w:eastAsia="ja-JP"/>
        </w:rPr>
      </w:pPr>
      <w:r>
        <w:t>T</w:t>
      </w:r>
      <w:r w:rsidRPr="00B50379">
        <w:t>itle:</w:t>
      </w:r>
      <w:r w:rsidRPr="00B50379">
        <w:tab/>
      </w:r>
      <w:r w:rsidR="00FC1954">
        <w:t>(</w:t>
      </w:r>
      <w:r w:rsidR="00FC1954" w:rsidRPr="003139CE">
        <w:t xml:space="preserve">TP for </w:t>
      </w:r>
      <w:r w:rsidR="00FC1954">
        <w:t xml:space="preserve">BLCR to </w:t>
      </w:r>
      <w:r w:rsidR="00FC1954" w:rsidRPr="003139CE">
        <w:t>T</w:t>
      </w:r>
      <w:r w:rsidR="00FC1954">
        <w:t>S</w:t>
      </w:r>
      <w:r w:rsidR="00FC1954" w:rsidRPr="003139CE">
        <w:t xml:space="preserve"> 3</w:t>
      </w:r>
      <w:r w:rsidR="00FC1954">
        <w:t>8</w:t>
      </w:r>
      <w:r w:rsidR="00FC1954" w:rsidRPr="003139CE">
        <w:t>.</w:t>
      </w:r>
      <w:r w:rsidR="00FC1954">
        <w:t xml:space="preserve">473) </w:t>
      </w:r>
      <w:r w:rsidR="00B83B00">
        <w:t>Further discussion on</w:t>
      </w:r>
      <w:r w:rsidR="005E0066">
        <w:t xml:space="preserve"> energy efficient AI/ML-based </w:t>
      </w:r>
      <w:r w:rsidR="00DF33E2" w:rsidRPr="00DF33E2">
        <w:t>CCO</w:t>
      </w:r>
      <w:r w:rsidR="00097F69">
        <w:t xml:space="preserve"> issue prediction</w:t>
      </w:r>
      <w:r w:rsidR="001A21B9">
        <w:t xml:space="preserve"> in split architecture</w:t>
      </w:r>
    </w:p>
    <w:p w14:paraId="19F92F93" w14:textId="6D73EED6" w:rsidR="005F436C" w:rsidRDefault="005F436C" w:rsidP="005F436C">
      <w:pPr>
        <w:pStyle w:val="a"/>
        <w:rPr>
          <w:lang w:eastAsia="ja-JP"/>
        </w:rPr>
      </w:pPr>
      <w:r>
        <w:t>Document for:</w:t>
      </w:r>
      <w:r>
        <w:tab/>
      </w:r>
      <w:r w:rsidR="00FC1954">
        <w:t>Text Proposal</w:t>
      </w:r>
    </w:p>
    <w:p w14:paraId="07A2EC87" w14:textId="3DF2B4F3" w:rsidR="00EE0733" w:rsidRPr="005E7A23" w:rsidRDefault="005E7A23" w:rsidP="005E7A23">
      <w:pPr>
        <w:pStyle w:val="Heading1"/>
      </w:pPr>
      <w:r>
        <w:t>1</w:t>
      </w:r>
      <w:r>
        <w:tab/>
      </w:r>
      <w:r w:rsidR="00EE0733" w:rsidRPr="005E7A23">
        <w:t>Introduction</w:t>
      </w:r>
    </w:p>
    <w:p w14:paraId="05883C08" w14:textId="398B43ED" w:rsidR="00B83B00" w:rsidRDefault="00B83B00" w:rsidP="001F506A">
      <w:pPr>
        <w:pStyle w:val="Discussion"/>
        <w:jc w:val="both"/>
        <w:rPr>
          <w:rFonts w:ascii="Times New Roman" w:hAnsi="Times New Roman" w:cs="Times New Roman"/>
          <w:lang w:val="en-US"/>
        </w:rPr>
      </w:pPr>
      <w:r>
        <w:rPr>
          <w:rFonts w:ascii="Times New Roman" w:hAnsi="Times New Roman" w:cs="Times New Roman"/>
          <w:lang w:val="en-US"/>
        </w:rPr>
        <w:t>At RAN3#126 the following Working Assumption (WA) was turned into agreement:</w:t>
      </w:r>
    </w:p>
    <w:p w14:paraId="2314C73E" w14:textId="148086BE" w:rsidR="00B83B00" w:rsidRDefault="00B83B00" w:rsidP="001F506A">
      <w:pPr>
        <w:pStyle w:val="Discussion"/>
        <w:jc w:val="both"/>
        <w:rPr>
          <w:rFonts w:ascii="Times New Roman" w:hAnsi="Times New Roman" w:cs="Times New Roman"/>
          <w:lang w:val="en-US"/>
        </w:rPr>
      </w:pPr>
      <w:r>
        <w:rPr>
          <w:rFonts w:eastAsia="MS Mincho"/>
          <w:b/>
          <w:bCs/>
          <w:i/>
          <w:iCs/>
          <w:color w:val="00B050"/>
          <w:kern w:val="2"/>
          <w:sz w:val="16"/>
          <w:szCs w:val="16"/>
        </w:rPr>
        <w:t>Transferring the predicted CCO issue via the CU configuration update procedure and transferring the Future Coverage State via the DU configuration update procedure over F1.</w:t>
      </w:r>
    </w:p>
    <w:p w14:paraId="28FA175E" w14:textId="6A3EAA46" w:rsidR="00605761" w:rsidRDefault="00B83B00" w:rsidP="001F506A">
      <w:pPr>
        <w:pStyle w:val="Discussion"/>
        <w:jc w:val="both"/>
        <w:rPr>
          <w:rFonts w:ascii="Times New Roman" w:hAnsi="Times New Roman" w:cs="Times New Roman"/>
          <w:lang w:val="en-US"/>
        </w:rPr>
      </w:pPr>
      <w:r>
        <w:rPr>
          <w:rFonts w:ascii="Times New Roman" w:hAnsi="Times New Roman" w:cs="Times New Roman"/>
          <w:lang w:val="en-US"/>
        </w:rPr>
        <w:t xml:space="preserve">This agreement confirms the use of </w:t>
      </w:r>
      <w:r w:rsidR="008E1969">
        <w:rPr>
          <w:rFonts w:ascii="Times New Roman" w:hAnsi="Times New Roman" w:cs="Times New Roman"/>
          <w:lang w:val="en-US"/>
        </w:rPr>
        <w:t xml:space="preserve">the </w:t>
      </w:r>
      <w:r>
        <w:rPr>
          <w:rFonts w:ascii="Times New Roman" w:hAnsi="Times New Roman" w:cs="Times New Roman"/>
          <w:lang w:val="en-US"/>
        </w:rPr>
        <w:t xml:space="preserve">same </w:t>
      </w:r>
      <w:proofErr w:type="spellStart"/>
      <w:r>
        <w:rPr>
          <w:rFonts w:ascii="Times New Roman" w:hAnsi="Times New Roman" w:cs="Times New Roman"/>
          <w:lang w:val="en-US"/>
        </w:rPr>
        <w:t>signalling</w:t>
      </w:r>
      <w:proofErr w:type="spellEnd"/>
      <w:r>
        <w:rPr>
          <w:rFonts w:ascii="Times New Roman" w:hAnsi="Times New Roman" w:cs="Times New Roman"/>
          <w:lang w:val="en-US"/>
        </w:rPr>
        <w:t xml:space="preserve"> procedure</w:t>
      </w:r>
      <w:r w:rsidR="008E1969">
        <w:rPr>
          <w:rFonts w:ascii="Times New Roman" w:hAnsi="Times New Roman" w:cs="Times New Roman"/>
          <w:lang w:val="en-US"/>
        </w:rPr>
        <w:t xml:space="preserve">, i.e. the gNB-CU Configuration Update procedure, to convey </w:t>
      </w:r>
      <w:r w:rsidR="00E96A04">
        <w:rPr>
          <w:rFonts w:ascii="Times New Roman" w:hAnsi="Times New Roman" w:cs="Times New Roman"/>
          <w:lang w:val="en-US"/>
        </w:rPr>
        <w:t xml:space="preserve">detected (legacy) CCO issue and </w:t>
      </w:r>
      <w:r w:rsidR="008E1969">
        <w:rPr>
          <w:rFonts w:ascii="Times New Roman" w:hAnsi="Times New Roman" w:cs="Times New Roman"/>
          <w:lang w:val="en-US"/>
        </w:rPr>
        <w:t xml:space="preserve">predicted CCO issue from the gNB-CU to the gNB-DU. In this paper we further discuss the need to provide additional coordination between the gNB-DU and the gNB-CU in order to enable </w:t>
      </w:r>
      <w:r w:rsidR="008E1969" w:rsidRPr="008E1969">
        <w:rPr>
          <w:rFonts w:ascii="Times New Roman" w:hAnsi="Times New Roman" w:cs="Times New Roman"/>
          <w:lang w:val="en-US"/>
        </w:rPr>
        <w:t xml:space="preserve">energy efficient AI/ML-based CCO issue prediction in split </w:t>
      </w:r>
      <w:proofErr w:type="gramStart"/>
      <w:r w:rsidR="008E1969" w:rsidRPr="008E1969">
        <w:rPr>
          <w:rFonts w:ascii="Times New Roman" w:hAnsi="Times New Roman" w:cs="Times New Roman"/>
          <w:lang w:val="en-US"/>
        </w:rPr>
        <w:t>architecture</w:t>
      </w:r>
      <w:r w:rsidR="00671DC4">
        <w:rPr>
          <w:rFonts w:ascii="Times New Roman" w:hAnsi="Times New Roman" w:cs="Times New Roman"/>
          <w:lang w:val="en-US"/>
        </w:rPr>
        <w:t>, and</w:t>
      </w:r>
      <w:proofErr w:type="gramEnd"/>
      <w:r w:rsidR="00671DC4">
        <w:rPr>
          <w:rFonts w:ascii="Times New Roman" w:hAnsi="Times New Roman" w:cs="Times New Roman"/>
          <w:lang w:val="en-US"/>
        </w:rPr>
        <w:t xml:space="preserve"> propose a way to do this taking into account the agreements for F1AP that were made at last RAN3 meeting</w:t>
      </w:r>
      <w:r w:rsidR="008E1969">
        <w:rPr>
          <w:rFonts w:ascii="Times New Roman" w:hAnsi="Times New Roman" w:cs="Times New Roman"/>
          <w:lang w:val="en-US"/>
        </w:rPr>
        <w:t>.</w:t>
      </w:r>
    </w:p>
    <w:p w14:paraId="58CA5B69" w14:textId="4E61A9A3" w:rsidR="00E84188" w:rsidRDefault="00E84188" w:rsidP="00E84188">
      <w:pPr>
        <w:pStyle w:val="Heading1"/>
      </w:pPr>
      <w:r>
        <w:t>2</w:t>
      </w:r>
      <w:r>
        <w:tab/>
      </w:r>
      <w:r w:rsidR="001F506A">
        <w:t>Discussion</w:t>
      </w:r>
    </w:p>
    <w:p w14:paraId="5C5BC661" w14:textId="4E276462" w:rsidR="008E1969" w:rsidRDefault="008E1969" w:rsidP="00B6257D">
      <w:pPr>
        <w:pStyle w:val="Discussion"/>
        <w:jc w:val="both"/>
        <w:rPr>
          <w:rFonts w:ascii="Times New Roman" w:hAnsi="Times New Roman" w:cs="Times New Roman"/>
          <w:lang w:val="en-US"/>
        </w:rPr>
      </w:pPr>
      <w:r>
        <w:rPr>
          <w:rFonts w:ascii="Times New Roman" w:hAnsi="Times New Roman" w:cs="Times New Roman"/>
          <w:lang w:val="en-US"/>
        </w:rPr>
        <w:t xml:space="preserve">3GPP RAN WGs have worked on mechanisms to reduce the energy consumption in the RAN and in UEs since Rel-10 at least. The effort has essentially focused on energy consumption linked to radio transmission and reception, which corresponds to </w:t>
      </w:r>
      <w:proofErr w:type="gramStart"/>
      <w:r>
        <w:rPr>
          <w:rFonts w:ascii="Times New Roman" w:hAnsi="Times New Roman" w:cs="Times New Roman"/>
          <w:lang w:val="en-US"/>
        </w:rPr>
        <w:t>the</w:t>
      </w:r>
      <w:proofErr w:type="gramEnd"/>
      <w:r>
        <w:rPr>
          <w:rFonts w:ascii="Times New Roman" w:hAnsi="Times New Roman" w:cs="Times New Roman"/>
          <w:lang w:val="en-US"/>
        </w:rPr>
        <w:t xml:space="preserve"> major part of RAN energy consumption. The radio will continue to be the main energy consumer also after introduction of AI/ML in the NG-RAN, however we believe that energy efficiency also in other entities than the gNB-DU should be taken into account whenever the standard can make a difference. </w:t>
      </w:r>
    </w:p>
    <w:p w14:paraId="5FC5FB69" w14:textId="5D6DE7A0" w:rsidR="006B2D46" w:rsidRDefault="00B6257D" w:rsidP="00B6257D">
      <w:pPr>
        <w:pStyle w:val="Discussion"/>
        <w:jc w:val="both"/>
        <w:rPr>
          <w:rFonts w:ascii="Times New Roman" w:hAnsi="Times New Roman" w:cs="Times New Roman"/>
          <w:lang w:val="en-US"/>
        </w:rPr>
      </w:pPr>
      <w:r>
        <w:rPr>
          <w:rFonts w:ascii="Times New Roman" w:hAnsi="Times New Roman" w:cs="Times New Roman"/>
          <w:lang w:val="en-US"/>
        </w:rPr>
        <w:t xml:space="preserve">Standards support of AI/ML-based NG-RAN use cases </w:t>
      </w:r>
      <w:r w:rsidR="00C63632">
        <w:rPr>
          <w:rFonts w:ascii="Times New Roman" w:hAnsi="Times New Roman" w:cs="Times New Roman"/>
          <w:lang w:val="en-US"/>
        </w:rPr>
        <w:t xml:space="preserve">are </w:t>
      </w:r>
      <w:r>
        <w:rPr>
          <w:rFonts w:ascii="Times New Roman" w:hAnsi="Times New Roman" w:cs="Times New Roman"/>
          <w:lang w:val="en-US"/>
        </w:rPr>
        <w:t xml:space="preserve">introduced in Rel-18 and Rel-19 </w:t>
      </w:r>
      <w:r w:rsidR="00C63632">
        <w:rPr>
          <w:rFonts w:ascii="Times New Roman" w:hAnsi="Times New Roman" w:cs="Times New Roman"/>
          <w:lang w:val="en-US"/>
        </w:rPr>
        <w:t xml:space="preserve">in order to enable </w:t>
      </w:r>
      <w:r>
        <w:rPr>
          <w:rFonts w:ascii="Times New Roman" w:hAnsi="Times New Roman" w:cs="Times New Roman"/>
          <w:lang w:val="en-US"/>
        </w:rPr>
        <w:t>AI/ML model</w:t>
      </w:r>
      <w:r w:rsidR="00C63632">
        <w:rPr>
          <w:rFonts w:ascii="Times New Roman" w:hAnsi="Times New Roman" w:cs="Times New Roman"/>
          <w:lang w:val="en-US"/>
        </w:rPr>
        <w:t xml:space="preserve"> operation </w:t>
      </w:r>
      <w:r>
        <w:rPr>
          <w:rFonts w:ascii="Times New Roman" w:hAnsi="Times New Roman" w:cs="Times New Roman"/>
          <w:lang w:val="en-US"/>
        </w:rPr>
        <w:t xml:space="preserve">in NG-RAN nodes. This will represent clear enhancements for different aspects of the network operation, including in terms of energy saving. </w:t>
      </w:r>
      <w:r w:rsidR="006B2D46">
        <w:rPr>
          <w:rFonts w:ascii="Times New Roman" w:hAnsi="Times New Roman" w:cs="Times New Roman"/>
          <w:lang w:val="en-US"/>
        </w:rPr>
        <w:t xml:space="preserve">Still, </w:t>
      </w:r>
      <w:r w:rsidR="006B2D46" w:rsidRPr="006B2D46">
        <w:rPr>
          <w:rFonts w:ascii="Times New Roman" w:hAnsi="Times New Roman" w:cs="Times New Roman"/>
          <w:lang w:val="en-US"/>
        </w:rPr>
        <w:t xml:space="preserve">AI/ML-based CCO requires, in order to be operational, an AI/ML model generating predicted CCO issue which is trained and tested for the cell (including cell </w:t>
      </w:r>
      <w:proofErr w:type="spellStart"/>
      <w:r w:rsidR="006B2D46" w:rsidRPr="006B2D46">
        <w:rPr>
          <w:rFonts w:ascii="Times New Roman" w:hAnsi="Times New Roman" w:cs="Times New Roman"/>
          <w:lang w:val="en-US"/>
        </w:rPr>
        <w:t>neighbourhood</w:t>
      </w:r>
      <w:proofErr w:type="spellEnd"/>
      <w:r w:rsidR="006B2D46" w:rsidRPr="006B2D46">
        <w:rPr>
          <w:rFonts w:ascii="Times New Roman" w:hAnsi="Times New Roman" w:cs="Times New Roman"/>
          <w:lang w:val="en-US"/>
        </w:rPr>
        <w:t xml:space="preserve">) to which the CCO issue prediction applies. The inference phase may require real-time measurements from own cell and will </w:t>
      </w:r>
      <w:r w:rsidR="003A06AA">
        <w:rPr>
          <w:rFonts w:ascii="Times New Roman" w:hAnsi="Times New Roman" w:cs="Times New Roman"/>
          <w:lang w:val="en-US"/>
        </w:rPr>
        <w:t xml:space="preserve">possibly </w:t>
      </w:r>
      <w:r w:rsidR="006B2D46" w:rsidRPr="006B2D46">
        <w:rPr>
          <w:rFonts w:ascii="Times New Roman" w:hAnsi="Times New Roman" w:cs="Times New Roman"/>
          <w:lang w:val="en-US"/>
        </w:rPr>
        <w:t>require prediction information from other AI/ML models</w:t>
      </w:r>
      <w:r w:rsidR="003A06AA">
        <w:rPr>
          <w:rFonts w:ascii="Times New Roman" w:hAnsi="Times New Roman" w:cs="Times New Roman"/>
          <w:lang w:val="en-US"/>
        </w:rPr>
        <w:t>, when such can be provided</w:t>
      </w:r>
      <w:r w:rsidR="006B2D46" w:rsidRPr="006B2D46">
        <w:rPr>
          <w:rFonts w:ascii="Times New Roman" w:hAnsi="Times New Roman" w:cs="Times New Roman"/>
          <w:lang w:val="en-US"/>
        </w:rPr>
        <w:t xml:space="preserve">. TR 38.743 indicates input information to include Measured/Predicted radio resource status from local node and </w:t>
      </w:r>
      <w:proofErr w:type="spellStart"/>
      <w:r w:rsidR="006B2D46" w:rsidRPr="006B2D46">
        <w:rPr>
          <w:rFonts w:ascii="Times New Roman" w:hAnsi="Times New Roman" w:cs="Times New Roman"/>
          <w:lang w:val="en-US"/>
        </w:rPr>
        <w:t>neighbour</w:t>
      </w:r>
      <w:proofErr w:type="spellEnd"/>
      <w:r w:rsidR="006B2D46" w:rsidRPr="006B2D46">
        <w:rPr>
          <w:rFonts w:ascii="Times New Roman" w:hAnsi="Times New Roman" w:cs="Times New Roman"/>
          <w:lang w:val="en-US"/>
        </w:rPr>
        <w:t xml:space="preserve"> node. However, it is reasonable to assume that the CCO inference phase additionally requires e.g. predicted UE trajectory information for served UEs.</w:t>
      </w:r>
    </w:p>
    <w:p w14:paraId="67D8C7E3" w14:textId="34D8900E" w:rsidR="00681E7F" w:rsidRDefault="006B2D46" w:rsidP="00B6257D">
      <w:pPr>
        <w:pStyle w:val="Discussion"/>
        <w:jc w:val="both"/>
        <w:rPr>
          <w:rFonts w:ascii="Times New Roman" w:hAnsi="Times New Roman" w:cs="Times New Roman"/>
          <w:lang w:val="en-US"/>
        </w:rPr>
      </w:pPr>
      <w:r>
        <w:rPr>
          <w:rFonts w:ascii="Times New Roman" w:hAnsi="Times New Roman" w:cs="Times New Roman"/>
          <w:lang w:val="en-US"/>
        </w:rPr>
        <w:t>Of course</w:t>
      </w:r>
      <w:r w:rsidR="00B6257D">
        <w:rPr>
          <w:rFonts w:ascii="Times New Roman" w:hAnsi="Times New Roman" w:cs="Times New Roman"/>
          <w:lang w:val="en-US"/>
        </w:rPr>
        <w:t xml:space="preserve">, the </w:t>
      </w:r>
      <w:r>
        <w:rPr>
          <w:rFonts w:ascii="Times New Roman" w:hAnsi="Times New Roman" w:cs="Times New Roman"/>
          <w:lang w:val="en-US"/>
        </w:rPr>
        <w:t xml:space="preserve">3GPP </w:t>
      </w:r>
      <w:r w:rsidR="00B6257D">
        <w:rPr>
          <w:rFonts w:ascii="Times New Roman" w:hAnsi="Times New Roman" w:cs="Times New Roman"/>
          <w:lang w:val="en-US"/>
        </w:rPr>
        <w:t>standard is AI/ML model agnostic</w:t>
      </w:r>
      <w:r>
        <w:rPr>
          <w:rFonts w:ascii="Times New Roman" w:hAnsi="Times New Roman" w:cs="Times New Roman"/>
          <w:lang w:val="en-US"/>
        </w:rPr>
        <w:t xml:space="preserve"> and main responsibility for energy efficient AI/ML algorithms lie</w:t>
      </w:r>
      <w:r w:rsidR="006325E0">
        <w:rPr>
          <w:rFonts w:ascii="Times New Roman" w:hAnsi="Times New Roman" w:cs="Times New Roman"/>
          <w:lang w:val="en-US"/>
        </w:rPr>
        <w:t>s</w:t>
      </w:r>
      <w:r>
        <w:rPr>
          <w:rFonts w:ascii="Times New Roman" w:hAnsi="Times New Roman" w:cs="Times New Roman"/>
          <w:lang w:val="en-US"/>
        </w:rPr>
        <w:t xml:space="preserve"> on</w:t>
      </w:r>
      <w:r w:rsidR="00B6257D">
        <w:rPr>
          <w:rFonts w:ascii="Times New Roman" w:hAnsi="Times New Roman" w:cs="Times New Roman"/>
          <w:lang w:val="en-US"/>
        </w:rPr>
        <w:t xml:space="preserve"> </w:t>
      </w:r>
      <w:proofErr w:type="spellStart"/>
      <w:r w:rsidR="00B6257D">
        <w:rPr>
          <w:rFonts w:ascii="Times New Roman" w:hAnsi="Times New Roman" w:cs="Times New Roman"/>
          <w:lang w:val="en-US"/>
        </w:rPr>
        <w:t>implement</w:t>
      </w:r>
      <w:r w:rsidR="003A06AA">
        <w:rPr>
          <w:rFonts w:ascii="Times New Roman" w:hAnsi="Times New Roman" w:cs="Times New Roman"/>
          <w:lang w:val="en-US"/>
        </w:rPr>
        <w:t>ions</w:t>
      </w:r>
      <w:proofErr w:type="spellEnd"/>
      <w:r w:rsidR="00B6257D">
        <w:rPr>
          <w:rFonts w:ascii="Times New Roman" w:hAnsi="Times New Roman" w:cs="Times New Roman"/>
          <w:lang w:val="en-US"/>
        </w:rPr>
        <w:t xml:space="preserve"> </w:t>
      </w:r>
      <w:r w:rsidR="003A06AA">
        <w:rPr>
          <w:rFonts w:ascii="Times New Roman" w:hAnsi="Times New Roman" w:cs="Times New Roman"/>
          <w:lang w:val="en-US"/>
        </w:rPr>
        <w:t xml:space="preserve">that </w:t>
      </w:r>
      <w:r w:rsidR="00B6257D">
        <w:rPr>
          <w:rFonts w:ascii="Times New Roman" w:hAnsi="Times New Roman" w:cs="Times New Roman"/>
          <w:lang w:val="en-US"/>
        </w:rPr>
        <w:t>will make choices relative to Life Cycle Management (e.g. training in OAM vs. training in the gNB) and e.g. dimensioning of the AI/ML algorithms so that energy consumption for AI/ML model training</w:t>
      </w:r>
      <w:r w:rsidR="00B3226D">
        <w:rPr>
          <w:rFonts w:ascii="Times New Roman" w:hAnsi="Times New Roman" w:cs="Times New Roman"/>
          <w:lang w:val="en-US"/>
        </w:rPr>
        <w:t xml:space="preserve"> </w:t>
      </w:r>
      <w:r w:rsidR="00B6257D">
        <w:rPr>
          <w:rFonts w:ascii="Times New Roman" w:hAnsi="Times New Roman" w:cs="Times New Roman"/>
          <w:lang w:val="en-US"/>
        </w:rPr>
        <w:t xml:space="preserve">and inference is kept at the lowest possible level. </w:t>
      </w:r>
    </w:p>
    <w:p w14:paraId="20FD0C5D" w14:textId="479C2384" w:rsidR="00622845" w:rsidRDefault="00B6257D" w:rsidP="00B6257D">
      <w:pPr>
        <w:pStyle w:val="Discussion"/>
        <w:jc w:val="both"/>
        <w:rPr>
          <w:rFonts w:ascii="Times New Roman" w:hAnsi="Times New Roman" w:cs="Times New Roman"/>
          <w:lang w:val="en-US"/>
        </w:rPr>
      </w:pPr>
      <w:r>
        <w:rPr>
          <w:rFonts w:ascii="Times New Roman" w:hAnsi="Times New Roman" w:cs="Times New Roman"/>
          <w:lang w:val="en-US"/>
        </w:rPr>
        <w:t xml:space="preserve">However, </w:t>
      </w:r>
      <w:r w:rsidR="00AE44C7">
        <w:rPr>
          <w:rFonts w:ascii="Times New Roman" w:hAnsi="Times New Roman" w:cs="Times New Roman"/>
          <w:lang w:val="en-US"/>
        </w:rPr>
        <w:t xml:space="preserve">also as part of 3GPP’s work on </w:t>
      </w:r>
      <w:proofErr w:type="spellStart"/>
      <w:r w:rsidR="00AE44C7">
        <w:rPr>
          <w:rFonts w:ascii="Times New Roman" w:hAnsi="Times New Roman" w:cs="Times New Roman"/>
          <w:lang w:val="en-US"/>
        </w:rPr>
        <w:t>signalling</w:t>
      </w:r>
      <w:proofErr w:type="spellEnd"/>
      <w:r w:rsidR="00AE44C7">
        <w:rPr>
          <w:rFonts w:ascii="Times New Roman" w:hAnsi="Times New Roman" w:cs="Times New Roman"/>
          <w:lang w:val="en-US"/>
        </w:rPr>
        <w:t xml:space="preserve"> enhancements to support CCO issue predictions it is important to take sustainability aspects into account</w:t>
      </w:r>
      <w:r w:rsidR="00681E7F">
        <w:rPr>
          <w:rFonts w:ascii="Times New Roman" w:hAnsi="Times New Roman" w:cs="Times New Roman"/>
          <w:lang w:val="en-US"/>
        </w:rPr>
        <w:t xml:space="preserve">. The standardized legacy CCO </w:t>
      </w:r>
      <w:proofErr w:type="spellStart"/>
      <w:r w:rsidR="00681E7F">
        <w:rPr>
          <w:rFonts w:ascii="Times New Roman" w:hAnsi="Times New Roman" w:cs="Times New Roman"/>
          <w:lang w:val="en-US"/>
        </w:rPr>
        <w:t>signalling</w:t>
      </w:r>
      <w:proofErr w:type="spellEnd"/>
      <w:r w:rsidR="00681E7F">
        <w:rPr>
          <w:rFonts w:ascii="Times New Roman" w:hAnsi="Times New Roman" w:cs="Times New Roman"/>
          <w:lang w:val="en-US"/>
        </w:rPr>
        <w:t xml:space="preserve"> framework for split architecture doesn’t provide any mechanism to select </w:t>
      </w:r>
      <w:r w:rsidR="00622845">
        <w:rPr>
          <w:rFonts w:ascii="Times New Roman" w:hAnsi="Times New Roman" w:cs="Times New Roman"/>
          <w:lang w:val="en-US"/>
        </w:rPr>
        <w:t xml:space="preserve">the cells for which CCO issue detection is done, and this </w:t>
      </w:r>
      <w:r w:rsidR="00AE44C7">
        <w:rPr>
          <w:rFonts w:ascii="Times New Roman" w:hAnsi="Times New Roman" w:cs="Times New Roman"/>
          <w:lang w:val="en-US"/>
        </w:rPr>
        <w:t xml:space="preserve">could </w:t>
      </w:r>
      <w:r w:rsidR="00622845">
        <w:rPr>
          <w:rFonts w:ascii="Times New Roman" w:hAnsi="Times New Roman" w:cs="Times New Roman"/>
          <w:lang w:val="en-US"/>
        </w:rPr>
        <w:t xml:space="preserve">be justified by </w:t>
      </w:r>
      <w:r w:rsidR="003A06AA">
        <w:rPr>
          <w:rFonts w:ascii="Times New Roman" w:hAnsi="Times New Roman" w:cs="Times New Roman"/>
          <w:lang w:val="en-US"/>
        </w:rPr>
        <w:t xml:space="preserve">the fact </w:t>
      </w:r>
      <w:r w:rsidR="00622845">
        <w:rPr>
          <w:rFonts w:ascii="Times New Roman" w:hAnsi="Times New Roman" w:cs="Times New Roman"/>
          <w:lang w:val="en-US"/>
        </w:rPr>
        <w:t xml:space="preserve">that the gNB-CU will anyway monitor </w:t>
      </w:r>
      <w:r w:rsidR="003A06AA">
        <w:rPr>
          <w:rFonts w:ascii="Times New Roman" w:hAnsi="Times New Roman" w:cs="Times New Roman"/>
          <w:lang w:val="en-US"/>
        </w:rPr>
        <w:t xml:space="preserve">the </w:t>
      </w:r>
      <w:r w:rsidR="00622845">
        <w:rPr>
          <w:rFonts w:ascii="Times New Roman" w:hAnsi="Times New Roman" w:cs="Times New Roman"/>
          <w:lang w:val="en-US"/>
        </w:rPr>
        <w:t xml:space="preserve">overall cell performance, cases of failure (e.g. radio link failure due to coverage holes) and cases of reduced UE performance (e.g. cell edge capacity) for the purpose of </w:t>
      </w:r>
      <w:r w:rsidR="00B52847">
        <w:rPr>
          <w:rFonts w:ascii="Times New Roman" w:hAnsi="Times New Roman" w:cs="Times New Roman"/>
          <w:lang w:val="en-US"/>
        </w:rPr>
        <w:t xml:space="preserve">performance monitoring and KPI </w:t>
      </w:r>
      <w:r w:rsidR="00622845">
        <w:rPr>
          <w:rFonts w:ascii="Times New Roman" w:hAnsi="Times New Roman" w:cs="Times New Roman"/>
          <w:lang w:val="en-US"/>
        </w:rPr>
        <w:t>reporting to the OAM</w:t>
      </w:r>
      <w:r w:rsidR="00FB48DC">
        <w:rPr>
          <w:rFonts w:ascii="Times New Roman" w:hAnsi="Times New Roman" w:cs="Times New Roman"/>
          <w:lang w:val="en-US"/>
        </w:rPr>
        <w:t xml:space="preserve">. </w:t>
      </w:r>
      <w:r w:rsidR="003A06AA">
        <w:rPr>
          <w:rFonts w:ascii="Times New Roman" w:hAnsi="Times New Roman" w:cs="Times New Roman"/>
          <w:lang w:val="en-US"/>
        </w:rPr>
        <w:t>Therefore,</w:t>
      </w:r>
      <w:r w:rsidR="00FB48DC">
        <w:rPr>
          <w:rFonts w:ascii="Times New Roman" w:hAnsi="Times New Roman" w:cs="Times New Roman"/>
          <w:lang w:val="en-US"/>
        </w:rPr>
        <w:t xml:space="preserve"> this is done </w:t>
      </w:r>
      <w:r w:rsidR="00622845">
        <w:rPr>
          <w:rFonts w:ascii="Times New Roman" w:hAnsi="Times New Roman" w:cs="Times New Roman"/>
          <w:lang w:val="en-US"/>
        </w:rPr>
        <w:t xml:space="preserve">not necessarily </w:t>
      </w:r>
      <w:r w:rsidR="00B52847">
        <w:rPr>
          <w:rFonts w:ascii="Times New Roman" w:hAnsi="Times New Roman" w:cs="Times New Roman"/>
          <w:lang w:val="en-US"/>
        </w:rPr>
        <w:t>for the purpose of CCO</w:t>
      </w:r>
      <w:r w:rsidR="00F45DB8">
        <w:rPr>
          <w:rFonts w:ascii="Times New Roman" w:hAnsi="Times New Roman" w:cs="Times New Roman"/>
          <w:lang w:val="en-US"/>
        </w:rPr>
        <w:t xml:space="preserve"> </w:t>
      </w:r>
      <w:proofErr w:type="gramStart"/>
      <w:r w:rsidR="00F45DB8">
        <w:rPr>
          <w:rFonts w:ascii="Times New Roman" w:hAnsi="Times New Roman" w:cs="Times New Roman"/>
          <w:lang w:val="en-US"/>
        </w:rPr>
        <w:t>alone</w:t>
      </w:r>
      <w:r w:rsidR="00A639BB">
        <w:rPr>
          <w:rFonts w:ascii="Times New Roman" w:hAnsi="Times New Roman" w:cs="Times New Roman"/>
          <w:lang w:val="en-US"/>
        </w:rPr>
        <w:t>, but</w:t>
      </w:r>
      <w:proofErr w:type="gramEnd"/>
      <w:r w:rsidR="00A639BB">
        <w:rPr>
          <w:rFonts w:ascii="Times New Roman" w:hAnsi="Times New Roman" w:cs="Times New Roman"/>
          <w:lang w:val="en-US"/>
        </w:rPr>
        <w:t xml:space="preserve"> taking into account the increased importance of sustainable solutions in all domains we don’t exclude that a solution for energy efficient CCO issue prediction could also apply to legacy CCO issue detection</w:t>
      </w:r>
      <w:r w:rsidR="00F45DB8">
        <w:rPr>
          <w:rFonts w:ascii="Times New Roman" w:hAnsi="Times New Roman" w:cs="Times New Roman"/>
          <w:lang w:val="en-US"/>
        </w:rPr>
        <w:t>.</w:t>
      </w:r>
      <w:r w:rsidR="001F1FB4">
        <w:rPr>
          <w:rFonts w:ascii="Times New Roman" w:hAnsi="Times New Roman" w:cs="Times New Roman"/>
          <w:lang w:val="en-US"/>
        </w:rPr>
        <w:t xml:space="preserve"> </w:t>
      </w:r>
    </w:p>
    <w:p w14:paraId="1FA89142" w14:textId="6EC7ABB3" w:rsidR="00B13AD3" w:rsidRDefault="00AE44C7" w:rsidP="00B6257D">
      <w:pPr>
        <w:pStyle w:val="Discussion"/>
        <w:jc w:val="both"/>
        <w:rPr>
          <w:rFonts w:ascii="Times New Roman" w:hAnsi="Times New Roman" w:cs="Times New Roman"/>
          <w:lang w:val="en-US"/>
        </w:rPr>
      </w:pPr>
      <w:r>
        <w:rPr>
          <w:rFonts w:ascii="Times New Roman" w:hAnsi="Times New Roman" w:cs="Times New Roman"/>
          <w:lang w:val="en-US"/>
        </w:rPr>
        <w:t xml:space="preserve">And concerning AI/ML-based predictions, it is in any case not energy efficient </w:t>
      </w:r>
      <w:r w:rsidRPr="00AE44C7">
        <w:rPr>
          <w:rFonts w:ascii="Times New Roman" w:hAnsi="Times New Roman" w:cs="Times New Roman"/>
        </w:rPr>
        <w:t>to predict CCO issues for which DU does not have alternative coverage configurations</w:t>
      </w:r>
      <w:r>
        <w:rPr>
          <w:rFonts w:ascii="Times New Roman" w:hAnsi="Times New Roman" w:cs="Times New Roman"/>
        </w:rPr>
        <w:t>.</w:t>
      </w:r>
      <w:r>
        <w:rPr>
          <w:rFonts w:ascii="Times New Roman" w:hAnsi="Times New Roman" w:cs="Times New Roman"/>
          <w:lang w:val="en-US"/>
        </w:rPr>
        <w:t xml:space="preserve"> </w:t>
      </w:r>
    </w:p>
    <w:p w14:paraId="4DAA9635" w14:textId="1688A255" w:rsidR="00B13AD3" w:rsidRPr="00B13AD3" w:rsidRDefault="00B13AD3" w:rsidP="00B6257D">
      <w:pPr>
        <w:pStyle w:val="Discussion"/>
        <w:jc w:val="both"/>
        <w:rPr>
          <w:rFonts w:ascii="Times New Roman" w:hAnsi="Times New Roman" w:cs="Times New Roman"/>
          <w:b/>
          <w:bCs/>
          <w:lang w:val="en-US"/>
        </w:rPr>
      </w:pPr>
      <w:r w:rsidRPr="00B13AD3">
        <w:rPr>
          <w:rFonts w:ascii="Times New Roman" w:hAnsi="Times New Roman" w:cs="Times New Roman"/>
          <w:b/>
          <w:bCs/>
          <w:lang w:val="en-US"/>
        </w:rPr>
        <w:lastRenderedPageBreak/>
        <w:t xml:space="preserve">Observation </w:t>
      </w:r>
      <w:r w:rsidR="001F1FB4">
        <w:rPr>
          <w:rFonts w:ascii="Times New Roman" w:hAnsi="Times New Roman" w:cs="Times New Roman"/>
          <w:b/>
          <w:bCs/>
          <w:lang w:val="en-US"/>
        </w:rPr>
        <w:t>1</w:t>
      </w:r>
      <w:r w:rsidRPr="00B13AD3">
        <w:rPr>
          <w:rFonts w:ascii="Times New Roman" w:hAnsi="Times New Roman" w:cs="Times New Roman"/>
          <w:b/>
          <w:bCs/>
          <w:lang w:val="en-US"/>
        </w:rPr>
        <w:t xml:space="preserve">: </w:t>
      </w:r>
      <w:r w:rsidR="00AE44C7">
        <w:rPr>
          <w:rFonts w:ascii="Times New Roman" w:hAnsi="Times New Roman" w:cs="Times New Roman"/>
          <w:b/>
          <w:bCs/>
          <w:lang w:val="en-US"/>
        </w:rPr>
        <w:t xml:space="preserve">It is </w:t>
      </w:r>
      <w:r w:rsidR="00AE44C7" w:rsidRPr="00AE44C7">
        <w:rPr>
          <w:rFonts w:ascii="Times New Roman" w:hAnsi="Times New Roman" w:cs="Times New Roman"/>
          <w:b/>
          <w:bCs/>
          <w:lang w:val="en-US"/>
        </w:rPr>
        <w:t>not energy efficient to predict CCO issues for which DU does not have alternative coverage configurations</w:t>
      </w:r>
      <w:r w:rsidRPr="00B13AD3">
        <w:rPr>
          <w:rFonts w:ascii="Times New Roman" w:hAnsi="Times New Roman" w:cs="Times New Roman"/>
          <w:b/>
          <w:bCs/>
          <w:lang w:val="en-US"/>
        </w:rPr>
        <w:t>.</w:t>
      </w:r>
    </w:p>
    <w:p w14:paraId="5436D26A" w14:textId="2BF65657" w:rsidR="00B252D3" w:rsidRDefault="00151BAD" w:rsidP="00B6257D">
      <w:pPr>
        <w:pStyle w:val="Discussion"/>
        <w:jc w:val="both"/>
        <w:rPr>
          <w:rFonts w:ascii="Times New Roman" w:hAnsi="Times New Roman" w:cs="Times New Roman"/>
          <w:lang w:val="en-US"/>
        </w:rPr>
      </w:pPr>
      <w:r>
        <w:rPr>
          <w:rFonts w:ascii="Times New Roman" w:hAnsi="Times New Roman" w:cs="Times New Roman"/>
          <w:lang w:val="en-US"/>
        </w:rPr>
        <w:t xml:space="preserve">The gNB-DU should therefore be able to indicate to the gNB-CU the cells for which the gNB-DU would be able to </w:t>
      </w:r>
      <w:r w:rsidR="006325E0">
        <w:rPr>
          <w:rFonts w:ascii="Times New Roman" w:hAnsi="Times New Roman" w:cs="Times New Roman"/>
          <w:lang w:val="en-US"/>
        </w:rPr>
        <w:t>change the</w:t>
      </w:r>
      <w:r>
        <w:rPr>
          <w:rFonts w:ascii="Times New Roman" w:hAnsi="Times New Roman" w:cs="Times New Roman"/>
          <w:lang w:val="en-US"/>
        </w:rPr>
        <w:t xml:space="preserve"> coverage state in case a CCO issue is predicted. This could depend on antenna-related capabilities (e.g. whether an Active Antenna System is used for the cell),</w:t>
      </w:r>
      <w:r w:rsidR="00B13AD3">
        <w:rPr>
          <w:rFonts w:ascii="Times New Roman" w:hAnsi="Times New Roman" w:cs="Times New Roman"/>
          <w:lang w:val="en-US"/>
        </w:rPr>
        <w:t xml:space="preserve"> which would be relatively static information, but could also depend on available coverage configurations from the OAM or on the immediate capability or capacity of the gNB-DU to calculate and enforce a new coverage state</w:t>
      </w:r>
      <w:r w:rsidR="00C815B5">
        <w:rPr>
          <w:rFonts w:ascii="Times New Roman" w:hAnsi="Times New Roman" w:cs="Times New Roman"/>
          <w:lang w:val="en-US"/>
        </w:rPr>
        <w:t xml:space="preserve"> for given cells</w:t>
      </w:r>
      <w:r w:rsidR="00B13AD3">
        <w:rPr>
          <w:rFonts w:ascii="Times New Roman" w:hAnsi="Times New Roman" w:cs="Times New Roman"/>
          <w:lang w:val="en-US"/>
        </w:rPr>
        <w:t xml:space="preserve">. </w:t>
      </w:r>
      <w:r w:rsidR="006325E0">
        <w:rPr>
          <w:rFonts w:ascii="Times New Roman" w:hAnsi="Times New Roman" w:cs="Times New Roman"/>
          <w:lang w:val="en-US"/>
        </w:rPr>
        <w:t xml:space="preserve">Making </w:t>
      </w:r>
      <w:r w:rsidR="00B252D3">
        <w:rPr>
          <w:rFonts w:ascii="Times New Roman" w:hAnsi="Times New Roman" w:cs="Times New Roman"/>
          <w:lang w:val="en-US"/>
        </w:rPr>
        <w:t xml:space="preserve">such </w:t>
      </w:r>
      <w:r w:rsidR="00C815B5">
        <w:rPr>
          <w:rFonts w:ascii="Times New Roman" w:hAnsi="Times New Roman" w:cs="Times New Roman"/>
          <w:lang w:val="en-US"/>
        </w:rPr>
        <w:t>cell</w:t>
      </w:r>
      <w:r w:rsidR="006325E0">
        <w:rPr>
          <w:rFonts w:ascii="Times New Roman" w:hAnsi="Times New Roman" w:cs="Times New Roman"/>
          <w:lang w:val="en-US"/>
        </w:rPr>
        <w:t xml:space="preserve"> information available in the gNB-CU would help to avoid </w:t>
      </w:r>
      <w:r w:rsidR="00C815B5">
        <w:rPr>
          <w:rFonts w:ascii="Times New Roman" w:hAnsi="Times New Roman" w:cs="Times New Roman"/>
          <w:lang w:val="en-US"/>
        </w:rPr>
        <w:t xml:space="preserve">wasted </w:t>
      </w:r>
      <w:r w:rsidR="006325E0">
        <w:rPr>
          <w:rFonts w:ascii="Times New Roman" w:hAnsi="Times New Roman" w:cs="Times New Roman"/>
          <w:lang w:val="en-US"/>
        </w:rPr>
        <w:t xml:space="preserve">computing efforts and corresponding </w:t>
      </w:r>
      <w:r w:rsidR="00C815B5">
        <w:rPr>
          <w:rFonts w:ascii="Times New Roman" w:hAnsi="Times New Roman" w:cs="Times New Roman"/>
          <w:lang w:val="en-US"/>
        </w:rPr>
        <w:t xml:space="preserve">wasted </w:t>
      </w:r>
      <w:r w:rsidR="006325E0">
        <w:rPr>
          <w:rFonts w:ascii="Times New Roman" w:hAnsi="Times New Roman" w:cs="Times New Roman"/>
          <w:lang w:val="en-US"/>
        </w:rPr>
        <w:t>energy consumption for CCO prediction for cells</w:t>
      </w:r>
      <w:r w:rsidR="00C815B5">
        <w:rPr>
          <w:rFonts w:ascii="Times New Roman" w:hAnsi="Times New Roman" w:cs="Times New Roman"/>
          <w:lang w:val="en-US"/>
        </w:rPr>
        <w:t xml:space="preserve"> for which no CCO action can be taken</w:t>
      </w:r>
      <w:r w:rsidR="006325E0">
        <w:rPr>
          <w:rFonts w:ascii="Times New Roman" w:hAnsi="Times New Roman" w:cs="Times New Roman"/>
          <w:lang w:val="en-US"/>
        </w:rPr>
        <w:t>.</w:t>
      </w:r>
      <w:r w:rsidR="00B252D3">
        <w:rPr>
          <w:rFonts w:ascii="Times New Roman" w:hAnsi="Times New Roman" w:cs="Times New Roman"/>
          <w:lang w:val="en-US"/>
        </w:rPr>
        <w:t xml:space="preserve"> RAN3 could as well consider applying </w:t>
      </w:r>
      <w:r w:rsidR="008A2542">
        <w:rPr>
          <w:rFonts w:ascii="Times New Roman" w:hAnsi="Times New Roman" w:cs="Times New Roman"/>
          <w:lang w:val="en-US"/>
        </w:rPr>
        <w:t xml:space="preserve">this information also </w:t>
      </w:r>
      <w:r w:rsidR="00B252D3">
        <w:rPr>
          <w:rFonts w:ascii="Times New Roman" w:hAnsi="Times New Roman" w:cs="Times New Roman"/>
          <w:lang w:val="en-US"/>
        </w:rPr>
        <w:t>for legacy CCO detection</w:t>
      </w:r>
      <w:r w:rsidR="008A2542">
        <w:rPr>
          <w:rFonts w:ascii="Times New Roman" w:hAnsi="Times New Roman" w:cs="Times New Roman"/>
          <w:lang w:val="en-US"/>
        </w:rPr>
        <w:t>.</w:t>
      </w:r>
      <w:r w:rsidR="00B252D3">
        <w:rPr>
          <w:rFonts w:ascii="Times New Roman" w:hAnsi="Times New Roman" w:cs="Times New Roman"/>
          <w:lang w:val="en-US"/>
        </w:rPr>
        <w:t xml:space="preserve">     </w:t>
      </w:r>
    </w:p>
    <w:p w14:paraId="1EC8DB47" w14:textId="7984D727" w:rsidR="006325E0" w:rsidRPr="006325E0" w:rsidRDefault="006325E0" w:rsidP="00B6257D">
      <w:pPr>
        <w:pStyle w:val="Discussion"/>
        <w:jc w:val="both"/>
        <w:rPr>
          <w:rFonts w:ascii="Times New Roman" w:hAnsi="Times New Roman" w:cs="Times New Roman"/>
          <w:b/>
          <w:bCs/>
          <w:lang w:val="en-US"/>
        </w:rPr>
      </w:pPr>
      <w:r w:rsidRPr="006325E0">
        <w:rPr>
          <w:rFonts w:ascii="Times New Roman" w:hAnsi="Times New Roman" w:cs="Times New Roman"/>
          <w:b/>
          <w:bCs/>
          <w:lang w:val="en-US"/>
        </w:rPr>
        <w:t xml:space="preserve">Proposal 1: The gNB-CU receives information about the cells for which the gNB-DU </w:t>
      </w:r>
      <w:r w:rsidR="00881553">
        <w:rPr>
          <w:rFonts w:ascii="Times New Roman" w:hAnsi="Times New Roman" w:cs="Times New Roman"/>
          <w:b/>
          <w:bCs/>
          <w:lang w:val="en-US"/>
        </w:rPr>
        <w:t>can</w:t>
      </w:r>
      <w:r w:rsidRPr="006325E0">
        <w:rPr>
          <w:rFonts w:ascii="Times New Roman" w:hAnsi="Times New Roman" w:cs="Times New Roman"/>
          <w:b/>
          <w:bCs/>
          <w:lang w:val="en-US"/>
        </w:rPr>
        <w:t xml:space="preserve"> change the coverage state, so that it can limit C</w:t>
      </w:r>
      <w:r>
        <w:rPr>
          <w:rFonts w:ascii="Times New Roman" w:hAnsi="Times New Roman" w:cs="Times New Roman"/>
          <w:b/>
          <w:bCs/>
          <w:lang w:val="en-US"/>
        </w:rPr>
        <w:t>C</w:t>
      </w:r>
      <w:r w:rsidRPr="006325E0">
        <w:rPr>
          <w:rFonts w:ascii="Times New Roman" w:hAnsi="Times New Roman" w:cs="Times New Roman"/>
          <w:b/>
          <w:bCs/>
          <w:lang w:val="en-US"/>
        </w:rPr>
        <w:t xml:space="preserve">O issue prediction to </w:t>
      </w:r>
      <w:r w:rsidR="00C815B5">
        <w:rPr>
          <w:rFonts w:ascii="Times New Roman" w:hAnsi="Times New Roman" w:cs="Times New Roman"/>
          <w:b/>
          <w:bCs/>
          <w:lang w:val="en-US"/>
        </w:rPr>
        <w:t>those</w:t>
      </w:r>
      <w:r w:rsidRPr="006325E0">
        <w:rPr>
          <w:rFonts w:ascii="Times New Roman" w:hAnsi="Times New Roman" w:cs="Times New Roman"/>
          <w:b/>
          <w:bCs/>
          <w:lang w:val="en-US"/>
        </w:rPr>
        <w:t xml:space="preserve"> cells.</w:t>
      </w:r>
    </w:p>
    <w:p w14:paraId="0EFB9243" w14:textId="65D29560" w:rsidR="00881553" w:rsidRDefault="00881553" w:rsidP="008F1657">
      <w:pPr>
        <w:pStyle w:val="Discussion"/>
        <w:jc w:val="both"/>
        <w:rPr>
          <w:rFonts w:ascii="Times New Roman" w:hAnsi="Times New Roman" w:cs="Times New Roman"/>
          <w:lang w:val="en-US"/>
        </w:rPr>
      </w:pPr>
      <w:r>
        <w:rPr>
          <w:rFonts w:ascii="Times New Roman" w:hAnsi="Times New Roman" w:cs="Times New Roman"/>
          <w:lang w:val="en-US"/>
        </w:rPr>
        <w:t>How to encode this information on the F1 interface should be left to RAN3’s discussion, but a possible solution could be to use an enumerated</w:t>
      </w:r>
      <w:r w:rsidR="00CE4DE2">
        <w:rPr>
          <w:rFonts w:ascii="Times New Roman" w:hAnsi="Times New Roman" w:cs="Times New Roman"/>
          <w:lang w:val="en-US"/>
        </w:rPr>
        <w:t xml:space="preserve"> value</w:t>
      </w:r>
      <w:r>
        <w:rPr>
          <w:rFonts w:ascii="Times New Roman" w:hAnsi="Times New Roman" w:cs="Times New Roman"/>
          <w:lang w:val="en-US"/>
        </w:rPr>
        <w:t xml:space="preserve"> to express that CCO issue prediction is requested or not requested. This would avoid sending capability-related information over F1.</w:t>
      </w:r>
    </w:p>
    <w:p w14:paraId="4D1267A5" w14:textId="21A3D9EB" w:rsidR="00881553" w:rsidRPr="008A2542" w:rsidRDefault="00881553" w:rsidP="008F1657">
      <w:pPr>
        <w:pStyle w:val="Discussion"/>
        <w:jc w:val="both"/>
        <w:rPr>
          <w:rFonts w:ascii="Times New Roman" w:hAnsi="Times New Roman" w:cs="Times New Roman"/>
          <w:b/>
          <w:bCs/>
          <w:lang w:val="en-US"/>
        </w:rPr>
      </w:pPr>
      <w:r w:rsidRPr="008A2542">
        <w:rPr>
          <w:rFonts w:ascii="Times New Roman" w:hAnsi="Times New Roman" w:cs="Times New Roman"/>
          <w:b/>
          <w:bCs/>
          <w:lang w:val="en-US"/>
        </w:rPr>
        <w:t xml:space="preserve">Proposal 2: RAN3 to define detailed encoding </w:t>
      </w:r>
      <w:r w:rsidR="00BB249C" w:rsidRPr="006325E0">
        <w:rPr>
          <w:rFonts w:ascii="Times New Roman" w:hAnsi="Times New Roman" w:cs="Times New Roman"/>
          <w:b/>
          <w:bCs/>
          <w:lang w:val="en-US"/>
        </w:rPr>
        <w:t xml:space="preserve">about the cells for which the gNB-DU </w:t>
      </w:r>
      <w:r w:rsidR="00BB249C">
        <w:rPr>
          <w:rFonts w:ascii="Times New Roman" w:hAnsi="Times New Roman" w:cs="Times New Roman"/>
          <w:b/>
          <w:bCs/>
          <w:lang w:val="en-US"/>
        </w:rPr>
        <w:t>can</w:t>
      </w:r>
      <w:r w:rsidR="00BB249C" w:rsidRPr="006325E0">
        <w:rPr>
          <w:rFonts w:ascii="Times New Roman" w:hAnsi="Times New Roman" w:cs="Times New Roman"/>
          <w:b/>
          <w:bCs/>
          <w:lang w:val="en-US"/>
        </w:rPr>
        <w:t xml:space="preserve"> change the coverage state</w:t>
      </w:r>
      <w:r w:rsidRPr="008A2542">
        <w:rPr>
          <w:rFonts w:ascii="Times New Roman" w:hAnsi="Times New Roman" w:cs="Times New Roman"/>
          <w:b/>
          <w:bCs/>
          <w:lang w:val="en-US"/>
        </w:rPr>
        <w:t xml:space="preserve">, which could be e.g. an enumerated </w:t>
      </w:r>
      <w:r w:rsidR="00CE4DE2">
        <w:rPr>
          <w:rFonts w:ascii="Times New Roman" w:hAnsi="Times New Roman" w:cs="Times New Roman"/>
          <w:b/>
          <w:bCs/>
          <w:lang w:val="en-US"/>
        </w:rPr>
        <w:t xml:space="preserve">value </w:t>
      </w:r>
      <w:r w:rsidRPr="008A2542">
        <w:rPr>
          <w:rFonts w:ascii="Times New Roman" w:hAnsi="Times New Roman" w:cs="Times New Roman"/>
          <w:b/>
          <w:bCs/>
          <w:lang w:val="en-US"/>
        </w:rPr>
        <w:t>to express that CCO issue prediction is requested or not requested.</w:t>
      </w:r>
    </w:p>
    <w:p w14:paraId="20937842" w14:textId="606536EA" w:rsidR="005D71E9" w:rsidRDefault="009D42B9" w:rsidP="008F1657">
      <w:pPr>
        <w:pStyle w:val="Discussion"/>
        <w:jc w:val="both"/>
        <w:rPr>
          <w:rFonts w:ascii="Times New Roman" w:hAnsi="Times New Roman" w:cs="Times New Roman"/>
          <w:lang w:val="en-US"/>
        </w:rPr>
      </w:pPr>
      <w:r>
        <w:rPr>
          <w:rFonts w:ascii="Times New Roman" w:hAnsi="Times New Roman" w:cs="Times New Roman"/>
          <w:lang w:val="en-US"/>
        </w:rPr>
        <w:t>A further step in terms of optimization would be</w:t>
      </w:r>
      <w:r w:rsidR="005D71E9">
        <w:rPr>
          <w:rFonts w:ascii="Times New Roman" w:hAnsi="Times New Roman" w:cs="Times New Roman"/>
          <w:lang w:val="en-US"/>
        </w:rPr>
        <w:t xml:space="preserve"> that the gNB-DU informs the gNB-CU about </w:t>
      </w:r>
      <w:r w:rsidR="00BB249C">
        <w:rPr>
          <w:rFonts w:ascii="Times New Roman" w:hAnsi="Times New Roman" w:cs="Times New Roman"/>
          <w:lang w:val="en-US"/>
        </w:rPr>
        <w:t>the available coverage configurations</w:t>
      </w:r>
      <w:r w:rsidR="005D71E9">
        <w:rPr>
          <w:rFonts w:ascii="Times New Roman" w:hAnsi="Times New Roman" w:cs="Times New Roman"/>
          <w:lang w:val="en-US"/>
        </w:rPr>
        <w:t xml:space="preserve">. E.g. an extensive choice of </w:t>
      </w:r>
      <w:r w:rsidR="00EA1313">
        <w:rPr>
          <w:rFonts w:ascii="Times New Roman" w:hAnsi="Times New Roman" w:cs="Times New Roman"/>
          <w:lang w:val="en-US"/>
        </w:rPr>
        <w:t xml:space="preserve">alternative </w:t>
      </w:r>
      <w:r w:rsidR="005D71E9">
        <w:rPr>
          <w:rFonts w:ascii="Times New Roman" w:hAnsi="Times New Roman" w:cs="Times New Roman"/>
          <w:lang w:val="en-US"/>
        </w:rPr>
        <w:t xml:space="preserve">coverage configurations may be available for some cell, and a more limited choice of </w:t>
      </w:r>
      <w:r w:rsidR="00EA1313">
        <w:rPr>
          <w:rFonts w:ascii="Times New Roman" w:hAnsi="Times New Roman" w:cs="Times New Roman"/>
          <w:lang w:val="en-US"/>
        </w:rPr>
        <w:t xml:space="preserve">alternative </w:t>
      </w:r>
      <w:r w:rsidR="005D71E9">
        <w:rPr>
          <w:rFonts w:ascii="Times New Roman" w:hAnsi="Times New Roman" w:cs="Times New Roman"/>
          <w:lang w:val="en-US"/>
        </w:rPr>
        <w:t xml:space="preserve">coverage configurations may be available for other cells. The gNB-DU may also have configured information about whether these </w:t>
      </w:r>
      <w:bookmarkStart w:id="1" w:name="_Hlk189214478"/>
      <w:r w:rsidR="005D71E9">
        <w:rPr>
          <w:rFonts w:ascii="Times New Roman" w:hAnsi="Times New Roman" w:cs="Times New Roman"/>
          <w:lang w:val="en-US"/>
        </w:rPr>
        <w:t xml:space="preserve">available coverage configurations </w:t>
      </w:r>
      <w:bookmarkEnd w:id="1"/>
      <w:r w:rsidR="005D71E9">
        <w:rPr>
          <w:rFonts w:ascii="Times New Roman" w:hAnsi="Times New Roman" w:cs="Times New Roman"/>
          <w:lang w:val="en-US"/>
        </w:rPr>
        <w:t xml:space="preserve">are suitable for solving coverage issues or cell edge capacity issues. By receiving such information, the gNB-CU may optimize data collection, model training and model inference in order to </w:t>
      </w:r>
      <w:r w:rsidR="00EA1313">
        <w:rPr>
          <w:rFonts w:ascii="Times New Roman" w:hAnsi="Times New Roman" w:cs="Times New Roman"/>
          <w:lang w:val="en-US"/>
        </w:rPr>
        <w:t>ensure that energy and computing capacity is consumed in accordance with the corrective actions available in the gNB-DU</w:t>
      </w:r>
      <w:r w:rsidR="005D71E9">
        <w:rPr>
          <w:rFonts w:ascii="Times New Roman" w:hAnsi="Times New Roman" w:cs="Times New Roman"/>
          <w:lang w:val="en-US"/>
        </w:rPr>
        <w:t>.</w:t>
      </w:r>
    </w:p>
    <w:p w14:paraId="5786DAA5" w14:textId="6BC00782" w:rsidR="00EA1313" w:rsidRPr="006325E0" w:rsidRDefault="00EA1313" w:rsidP="00EA1313">
      <w:pPr>
        <w:pStyle w:val="Discussion"/>
        <w:jc w:val="both"/>
        <w:rPr>
          <w:rFonts w:ascii="Times New Roman" w:hAnsi="Times New Roman" w:cs="Times New Roman"/>
          <w:b/>
          <w:bCs/>
          <w:lang w:val="en-US"/>
        </w:rPr>
      </w:pPr>
      <w:r w:rsidRPr="006325E0">
        <w:rPr>
          <w:rFonts w:ascii="Times New Roman" w:hAnsi="Times New Roman" w:cs="Times New Roman"/>
          <w:b/>
          <w:bCs/>
          <w:lang w:val="en-US"/>
        </w:rPr>
        <w:t xml:space="preserve">Proposal </w:t>
      </w:r>
      <w:r w:rsidR="00881553">
        <w:rPr>
          <w:rFonts w:ascii="Times New Roman" w:hAnsi="Times New Roman" w:cs="Times New Roman"/>
          <w:b/>
          <w:bCs/>
          <w:lang w:val="en-US"/>
        </w:rPr>
        <w:t>3</w:t>
      </w:r>
      <w:r w:rsidRPr="006325E0">
        <w:rPr>
          <w:rFonts w:ascii="Times New Roman" w:hAnsi="Times New Roman" w:cs="Times New Roman"/>
          <w:b/>
          <w:bCs/>
          <w:lang w:val="en-US"/>
        </w:rPr>
        <w:t xml:space="preserve">: </w:t>
      </w:r>
      <w:r w:rsidR="00D20E7A">
        <w:rPr>
          <w:rFonts w:ascii="Times New Roman" w:hAnsi="Times New Roman" w:cs="Times New Roman"/>
          <w:b/>
          <w:bCs/>
          <w:lang w:val="en-US"/>
        </w:rPr>
        <w:t>T</w:t>
      </w:r>
      <w:r w:rsidR="00D20E7A" w:rsidRPr="00D20E7A">
        <w:rPr>
          <w:rFonts w:ascii="Times New Roman" w:hAnsi="Times New Roman" w:cs="Times New Roman"/>
          <w:b/>
          <w:bCs/>
          <w:lang w:val="en-US"/>
        </w:rPr>
        <w:t xml:space="preserve">he gNB-DU informs the gNB-CU about </w:t>
      </w:r>
      <w:r w:rsidR="006F47EB" w:rsidRPr="006F47EB">
        <w:rPr>
          <w:rFonts w:ascii="Times New Roman" w:hAnsi="Times New Roman" w:cs="Times New Roman"/>
          <w:b/>
          <w:bCs/>
          <w:lang w:val="en-US"/>
        </w:rPr>
        <w:t xml:space="preserve">available coverage configurations </w:t>
      </w:r>
      <w:r w:rsidR="00D20E7A">
        <w:rPr>
          <w:rFonts w:ascii="Times New Roman" w:hAnsi="Times New Roman" w:cs="Times New Roman"/>
          <w:b/>
          <w:bCs/>
          <w:lang w:val="en-US"/>
        </w:rPr>
        <w:t>for its served cells.</w:t>
      </w:r>
    </w:p>
    <w:p w14:paraId="35BFAF4F" w14:textId="65505983" w:rsidR="008F1657" w:rsidRDefault="001F1FB4" w:rsidP="008F1657">
      <w:pPr>
        <w:pStyle w:val="Discussion"/>
        <w:jc w:val="both"/>
        <w:rPr>
          <w:rFonts w:ascii="Times New Roman" w:hAnsi="Times New Roman" w:cs="Times New Roman"/>
          <w:lang w:val="en-US"/>
        </w:rPr>
      </w:pPr>
      <w:r>
        <w:rPr>
          <w:rFonts w:ascii="Times New Roman" w:hAnsi="Times New Roman" w:cs="Times New Roman"/>
          <w:lang w:val="en-US"/>
        </w:rPr>
        <w:t xml:space="preserve">RAN3#126 agreed to provide </w:t>
      </w:r>
      <w:r w:rsidR="004F22BE">
        <w:rPr>
          <w:rFonts w:ascii="Times New Roman" w:hAnsi="Times New Roman" w:cs="Times New Roman"/>
          <w:lang w:val="en-US"/>
        </w:rPr>
        <w:t xml:space="preserve">the predicted CCO issue information within a new F1AP </w:t>
      </w:r>
      <w:r w:rsidR="004F22BE" w:rsidRPr="004F22BE">
        <w:rPr>
          <w:rFonts w:ascii="Times New Roman" w:hAnsi="Times New Roman" w:cs="Times New Roman"/>
          <w:i/>
          <w:iCs/>
          <w:lang w:val="en-US"/>
        </w:rPr>
        <w:t>Predicted CCO Assistance Information</w:t>
      </w:r>
      <w:r w:rsidR="004F22BE">
        <w:rPr>
          <w:rFonts w:ascii="Times New Roman" w:hAnsi="Times New Roman" w:cs="Times New Roman"/>
          <w:lang w:val="en-US"/>
        </w:rPr>
        <w:t xml:space="preserve"> IE</w:t>
      </w:r>
      <w:r w:rsidR="00D20E7A">
        <w:rPr>
          <w:rFonts w:ascii="Times New Roman" w:hAnsi="Times New Roman" w:cs="Times New Roman"/>
          <w:lang w:val="en-US"/>
        </w:rPr>
        <w:t xml:space="preserve"> sent in the gNB-</w:t>
      </w:r>
      <w:r w:rsidR="008A2542">
        <w:rPr>
          <w:rFonts w:ascii="Times New Roman" w:hAnsi="Times New Roman" w:cs="Times New Roman"/>
          <w:lang w:val="en-US"/>
        </w:rPr>
        <w:t>C</w:t>
      </w:r>
      <w:r w:rsidR="00D20E7A">
        <w:rPr>
          <w:rFonts w:ascii="Times New Roman" w:hAnsi="Times New Roman" w:cs="Times New Roman"/>
          <w:lang w:val="en-US"/>
        </w:rPr>
        <w:t>U Configuration Update procedure</w:t>
      </w:r>
      <w:r w:rsidR="004F22BE">
        <w:rPr>
          <w:rFonts w:ascii="Times New Roman" w:hAnsi="Times New Roman" w:cs="Times New Roman"/>
          <w:lang w:val="en-US"/>
        </w:rPr>
        <w:t xml:space="preserve">. </w:t>
      </w:r>
      <w:r w:rsidR="00D20E7A">
        <w:rPr>
          <w:rFonts w:ascii="Times New Roman" w:hAnsi="Times New Roman" w:cs="Times New Roman"/>
          <w:lang w:val="en-US"/>
        </w:rPr>
        <w:t>It therefore seems suitable to provide the information outlined in Proposal 2</w:t>
      </w:r>
      <w:r w:rsidR="00881553">
        <w:rPr>
          <w:rFonts w:ascii="Times New Roman" w:hAnsi="Times New Roman" w:cs="Times New Roman"/>
          <w:lang w:val="en-US"/>
        </w:rPr>
        <w:t xml:space="preserve"> and 3</w:t>
      </w:r>
      <w:r w:rsidR="00D20E7A">
        <w:rPr>
          <w:rFonts w:ascii="Times New Roman" w:hAnsi="Times New Roman" w:cs="Times New Roman"/>
          <w:lang w:val="en-US"/>
        </w:rPr>
        <w:t xml:space="preserve"> in the gNB-</w:t>
      </w:r>
      <w:r w:rsidR="008A2542">
        <w:rPr>
          <w:rFonts w:ascii="Times New Roman" w:hAnsi="Times New Roman" w:cs="Times New Roman"/>
          <w:lang w:val="en-US"/>
        </w:rPr>
        <w:t>D</w:t>
      </w:r>
      <w:r w:rsidR="00D20E7A">
        <w:rPr>
          <w:rFonts w:ascii="Times New Roman" w:hAnsi="Times New Roman" w:cs="Times New Roman"/>
          <w:lang w:val="en-US"/>
        </w:rPr>
        <w:t>U Configuration Update procedure</w:t>
      </w:r>
      <w:r w:rsidR="00B84630">
        <w:rPr>
          <w:rFonts w:ascii="Times New Roman" w:hAnsi="Times New Roman" w:cs="Times New Roman"/>
          <w:lang w:val="en-US"/>
        </w:rPr>
        <w:t>, e.g. as cell level information</w:t>
      </w:r>
      <w:r w:rsidR="00D20E7A">
        <w:rPr>
          <w:rFonts w:ascii="Times New Roman" w:hAnsi="Times New Roman" w:cs="Times New Roman"/>
          <w:lang w:val="en-US"/>
        </w:rPr>
        <w:t xml:space="preserve">.  </w:t>
      </w:r>
      <w:r w:rsidR="00B84630">
        <w:rPr>
          <w:rFonts w:ascii="Times New Roman" w:hAnsi="Times New Roman" w:cs="Times New Roman"/>
          <w:lang w:val="en-US"/>
        </w:rPr>
        <w:t xml:space="preserve">This is </w:t>
      </w:r>
      <w:r w:rsidR="002D3685">
        <w:rPr>
          <w:rFonts w:ascii="Times New Roman" w:hAnsi="Times New Roman" w:cs="Times New Roman"/>
          <w:lang w:val="en-US"/>
        </w:rPr>
        <w:t xml:space="preserve">illustrated </w:t>
      </w:r>
      <w:r w:rsidR="002D3685">
        <w:rPr>
          <w:rFonts w:ascii="Times New Roman" w:hAnsi="Times New Roman"/>
        </w:rPr>
        <w:t xml:space="preserve">in </w:t>
      </w:r>
      <w:r w:rsidR="002D3685">
        <w:rPr>
          <w:rFonts w:ascii="Times New Roman" w:hAnsi="Times New Roman"/>
        </w:rPr>
        <w:fldChar w:fldCharType="begin"/>
      </w:r>
      <w:r w:rsidR="002D3685">
        <w:rPr>
          <w:rFonts w:ascii="Times New Roman" w:hAnsi="Times New Roman"/>
        </w:rPr>
        <w:instrText xml:space="preserve"> REF _Ref171081102 \h  \* MERGEFORMAT </w:instrText>
      </w:r>
      <w:r w:rsidR="002D3685">
        <w:rPr>
          <w:rFonts w:ascii="Times New Roman" w:hAnsi="Times New Roman"/>
        </w:rPr>
      </w:r>
      <w:r w:rsidR="002D3685">
        <w:rPr>
          <w:rFonts w:ascii="Times New Roman" w:hAnsi="Times New Roman"/>
        </w:rPr>
        <w:fldChar w:fldCharType="separate"/>
      </w:r>
      <w:r w:rsidR="002D3685" w:rsidRPr="00DA0152">
        <w:rPr>
          <w:rFonts w:ascii="Times New Roman" w:hAnsi="Times New Roman"/>
        </w:rPr>
        <w:t>Figure 1</w:t>
      </w:r>
      <w:r w:rsidR="002D3685">
        <w:rPr>
          <w:rFonts w:ascii="Times New Roman" w:hAnsi="Times New Roman"/>
        </w:rPr>
        <w:fldChar w:fldCharType="end"/>
      </w:r>
      <w:r w:rsidR="002D3685">
        <w:rPr>
          <w:rFonts w:ascii="Times New Roman" w:hAnsi="Times New Roman" w:cs="Times New Roman"/>
          <w:lang w:val="en-US"/>
        </w:rPr>
        <w:t>.</w:t>
      </w:r>
    </w:p>
    <w:p w14:paraId="46E6F974" w14:textId="77777777" w:rsidR="002D3685" w:rsidRDefault="002D3685" w:rsidP="008F1657">
      <w:pPr>
        <w:pStyle w:val="Discussion"/>
        <w:jc w:val="both"/>
        <w:rPr>
          <w:rFonts w:ascii="Times New Roman" w:hAnsi="Times New Roman" w:cs="Times New Roman"/>
          <w:lang w:val="en-US"/>
        </w:rPr>
      </w:pPr>
    </w:p>
    <w:p w14:paraId="4866B6D6" w14:textId="4619C68A" w:rsidR="00C802D4" w:rsidRDefault="008A2542" w:rsidP="00C802D4">
      <w:pPr>
        <w:pStyle w:val="Discussion"/>
        <w:keepNext/>
        <w:jc w:val="center"/>
      </w:pPr>
      <w:r>
        <w:object w:dxaOrig="7561" w:dyaOrig="5980" w14:anchorId="30076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298.5pt" o:ole="">
            <v:imagedata r:id="rId13" o:title=""/>
          </v:shape>
          <o:OLEObject Type="Embed" ProgID="Visio.Drawing.15" ShapeID="_x0000_i1025" DrawAspect="Content" ObjectID="_1804578427" r:id="rId14"/>
        </w:object>
      </w:r>
    </w:p>
    <w:p w14:paraId="2781078F" w14:textId="7ED5BE36" w:rsidR="00C802D4" w:rsidRPr="00C745E9" w:rsidRDefault="00C802D4" w:rsidP="00C802D4">
      <w:pPr>
        <w:pStyle w:val="Caption"/>
        <w:jc w:val="center"/>
      </w:pPr>
      <w:bookmarkStart w:id="2" w:name="_Ref171081102"/>
      <w:r w:rsidRPr="00C745E9">
        <w:t xml:space="preserve">Figure </w:t>
      </w:r>
      <w:r>
        <w:fldChar w:fldCharType="begin"/>
      </w:r>
      <w:r>
        <w:instrText xml:space="preserve"> SEQ Figure \* ARABIC </w:instrText>
      </w:r>
      <w:r>
        <w:fldChar w:fldCharType="separate"/>
      </w:r>
      <w:r>
        <w:rPr>
          <w:noProof/>
        </w:rPr>
        <w:t>1</w:t>
      </w:r>
      <w:r>
        <w:rPr>
          <w:noProof/>
        </w:rPr>
        <w:fldChar w:fldCharType="end"/>
      </w:r>
      <w:bookmarkEnd w:id="2"/>
      <w:r w:rsidRPr="00C745E9">
        <w:t xml:space="preserve">: Example of </w:t>
      </w:r>
      <w:r w:rsidR="00B84630">
        <w:t xml:space="preserve">the </w:t>
      </w:r>
      <w:r w:rsidR="00B84630" w:rsidRPr="00B84630">
        <w:t>gNB-DU inform</w:t>
      </w:r>
      <w:r w:rsidR="00B84630">
        <w:t>ing</w:t>
      </w:r>
      <w:r w:rsidR="00B84630" w:rsidRPr="00B84630">
        <w:t xml:space="preserve"> the gNB-CU about its possibilities in terms of coverage change modification for its served cells</w:t>
      </w:r>
      <w:r w:rsidRPr="00C745E9">
        <w:t>.</w:t>
      </w:r>
    </w:p>
    <w:p w14:paraId="62AB5B49" w14:textId="76DDA652" w:rsidR="000942D8" w:rsidRDefault="000942D8" w:rsidP="000942D8">
      <w:r>
        <w:t xml:space="preserve">Based on this, our proposal is that </w:t>
      </w:r>
      <w:r w:rsidRPr="00F85B1C">
        <w:t>the gNB</w:t>
      </w:r>
      <w:r>
        <w:t>-DU</w:t>
      </w:r>
      <w:r w:rsidRPr="00F85B1C">
        <w:t xml:space="preserve"> </w:t>
      </w:r>
      <w:r w:rsidR="00AC5DB4">
        <w:t>provides</w:t>
      </w:r>
      <w:r w:rsidR="00574ADF">
        <w:t xml:space="preserve"> the discussed</w:t>
      </w:r>
      <w:r w:rsidR="00AC5DB4">
        <w:t xml:space="preserve"> assistance information for CCO</w:t>
      </w:r>
      <w:r w:rsidR="00574ADF">
        <w:t xml:space="preserve"> </w:t>
      </w:r>
      <w:r w:rsidRPr="00F85B1C">
        <w:t>in</w:t>
      </w:r>
      <w:r>
        <w:t xml:space="preserve"> the F1AP</w:t>
      </w:r>
      <w:r w:rsidRPr="00F85B1C">
        <w:t xml:space="preserve"> </w:t>
      </w:r>
      <w:r w:rsidRPr="00637AE1">
        <w:rPr>
          <w:i/>
          <w:iCs/>
        </w:rPr>
        <w:t>Served Cell Information</w:t>
      </w:r>
      <w:r w:rsidRPr="00F85B1C">
        <w:t xml:space="preserve"> IE</w:t>
      </w:r>
      <w:r w:rsidR="00574ADF">
        <w:t xml:space="preserve"> which</w:t>
      </w:r>
      <w:r>
        <w:t xml:space="preserve"> is included in the F1 SETUP REQUEST and GNB-DU CONFIGURATION UPDATE messages.</w:t>
      </w:r>
      <w:r w:rsidRPr="00F85B1C">
        <w:t xml:space="preserve"> </w:t>
      </w:r>
    </w:p>
    <w:p w14:paraId="09AC1CAF" w14:textId="47E75403" w:rsidR="000942D8" w:rsidRPr="000942D8" w:rsidRDefault="000942D8" w:rsidP="000942D8">
      <w:pPr>
        <w:rPr>
          <w:b/>
          <w:bCs/>
        </w:rPr>
      </w:pPr>
      <w:r w:rsidRPr="000942D8">
        <w:rPr>
          <w:b/>
          <w:bCs/>
        </w:rPr>
        <w:t xml:space="preserve">Proposal </w:t>
      </w:r>
      <w:r w:rsidR="00881553">
        <w:rPr>
          <w:b/>
          <w:bCs/>
        </w:rPr>
        <w:t>4</w:t>
      </w:r>
      <w:r w:rsidRPr="000942D8">
        <w:rPr>
          <w:b/>
          <w:bCs/>
        </w:rPr>
        <w:t>: The</w:t>
      </w:r>
      <w:r w:rsidR="008E6FFB">
        <w:rPr>
          <w:b/>
          <w:bCs/>
        </w:rPr>
        <w:t xml:space="preserve"> CCO</w:t>
      </w:r>
      <w:r w:rsidRPr="000942D8">
        <w:rPr>
          <w:b/>
          <w:bCs/>
        </w:rPr>
        <w:t xml:space="preserve"> </w:t>
      </w:r>
      <w:r w:rsidR="00AC5DB4" w:rsidRPr="00AC5DB4">
        <w:rPr>
          <w:b/>
          <w:bCs/>
        </w:rPr>
        <w:t xml:space="preserve">assistance information </w:t>
      </w:r>
      <w:r w:rsidR="008E6FFB">
        <w:rPr>
          <w:b/>
          <w:bCs/>
        </w:rPr>
        <w:t xml:space="preserve">discussed above is included </w:t>
      </w:r>
      <w:r w:rsidRPr="000942D8">
        <w:rPr>
          <w:b/>
          <w:bCs/>
        </w:rPr>
        <w:t xml:space="preserve">in the F1AP </w:t>
      </w:r>
      <w:r w:rsidRPr="000942D8">
        <w:rPr>
          <w:b/>
          <w:bCs/>
          <w:i/>
          <w:iCs/>
        </w:rPr>
        <w:t>Served Cell Information</w:t>
      </w:r>
      <w:r w:rsidRPr="000942D8">
        <w:rPr>
          <w:b/>
          <w:bCs/>
        </w:rPr>
        <w:t xml:space="preserve"> IE. </w:t>
      </w:r>
    </w:p>
    <w:p w14:paraId="00CBA090" w14:textId="77777777" w:rsidR="00DF33E2" w:rsidRPr="00944E5B" w:rsidRDefault="00DF33E2" w:rsidP="00A3357F">
      <w:pPr>
        <w:rPr>
          <w:b/>
          <w:bCs/>
          <w:lang w:val="en-US"/>
        </w:rPr>
      </w:pPr>
    </w:p>
    <w:p w14:paraId="6616732E" w14:textId="47F8B6A7" w:rsidR="000F53D5" w:rsidRPr="006E13D1" w:rsidRDefault="00376A86" w:rsidP="000F53D5">
      <w:pPr>
        <w:pStyle w:val="Heading1"/>
      </w:pPr>
      <w:r>
        <w:t>3</w:t>
      </w:r>
      <w:r w:rsidR="000F53D5" w:rsidRPr="006E13D1">
        <w:tab/>
      </w:r>
      <w:r w:rsidR="000F53D5">
        <w:t>Conclusion</w:t>
      </w:r>
    </w:p>
    <w:p w14:paraId="064D8E78" w14:textId="46603841" w:rsidR="000F53D5" w:rsidRDefault="007A510C" w:rsidP="000F53D5">
      <w:pPr>
        <w:pStyle w:val="Discussion"/>
        <w:rPr>
          <w:rFonts w:ascii="Times New Roman" w:hAnsi="Times New Roman" w:cs="Times New Roman"/>
        </w:rPr>
      </w:pPr>
      <w:r w:rsidRPr="007A510C">
        <w:rPr>
          <w:rFonts w:ascii="Times New Roman" w:hAnsi="Times New Roman" w:cs="Times New Roman"/>
        </w:rPr>
        <w:t>We have made</w:t>
      </w:r>
      <w:r>
        <w:rPr>
          <w:rFonts w:ascii="Times New Roman" w:hAnsi="Times New Roman" w:cs="Times New Roman"/>
        </w:rPr>
        <w:t xml:space="preserve"> the following </w:t>
      </w:r>
      <w:r w:rsidR="00FC39ED">
        <w:rPr>
          <w:rFonts w:ascii="Times New Roman" w:hAnsi="Times New Roman" w:cs="Times New Roman"/>
        </w:rPr>
        <w:t xml:space="preserve">observation and </w:t>
      </w:r>
      <w:r>
        <w:rPr>
          <w:rFonts w:ascii="Times New Roman" w:hAnsi="Times New Roman" w:cs="Times New Roman"/>
        </w:rPr>
        <w:t>proposals:</w:t>
      </w:r>
    </w:p>
    <w:p w14:paraId="22D4CEBE" w14:textId="77777777" w:rsidR="00574ADF" w:rsidRPr="00B13AD3" w:rsidRDefault="00574ADF" w:rsidP="00574ADF">
      <w:pPr>
        <w:pStyle w:val="Discussion"/>
        <w:jc w:val="both"/>
        <w:rPr>
          <w:rFonts w:ascii="Times New Roman" w:hAnsi="Times New Roman" w:cs="Times New Roman"/>
          <w:b/>
          <w:bCs/>
          <w:lang w:val="en-US"/>
        </w:rPr>
      </w:pPr>
      <w:r w:rsidRPr="00B13AD3">
        <w:rPr>
          <w:rFonts w:ascii="Times New Roman" w:hAnsi="Times New Roman" w:cs="Times New Roman"/>
          <w:b/>
          <w:bCs/>
          <w:lang w:val="en-US"/>
        </w:rPr>
        <w:t xml:space="preserve">Observation </w:t>
      </w:r>
      <w:r>
        <w:rPr>
          <w:rFonts w:ascii="Times New Roman" w:hAnsi="Times New Roman" w:cs="Times New Roman"/>
          <w:b/>
          <w:bCs/>
          <w:lang w:val="en-US"/>
        </w:rPr>
        <w:t>1</w:t>
      </w:r>
      <w:r w:rsidRPr="00B13AD3">
        <w:rPr>
          <w:rFonts w:ascii="Times New Roman" w:hAnsi="Times New Roman" w:cs="Times New Roman"/>
          <w:b/>
          <w:bCs/>
          <w:lang w:val="en-US"/>
        </w:rPr>
        <w:t xml:space="preserve">: </w:t>
      </w:r>
      <w:r>
        <w:rPr>
          <w:rFonts w:ascii="Times New Roman" w:hAnsi="Times New Roman" w:cs="Times New Roman"/>
          <w:b/>
          <w:bCs/>
          <w:lang w:val="en-US"/>
        </w:rPr>
        <w:t xml:space="preserve">It is </w:t>
      </w:r>
      <w:r w:rsidRPr="00AE44C7">
        <w:rPr>
          <w:rFonts w:ascii="Times New Roman" w:hAnsi="Times New Roman" w:cs="Times New Roman"/>
          <w:b/>
          <w:bCs/>
          <w:lang w:val="en-US"/>
        </w:rPr>
        <w:t>not energy efficient to predict CCO issues for which DU does not have alternative coverage configurations</w:t>
      </w:r>
      <w:r w:rsidRPr="00B13AD3">
        <w:rPr>
          <w:rFonts w:ascii="Times New Roman" w:hAnsi="Times New Roman" w:cs="Times New Roman"/>
          <w:b/>
          <w:bCs/>
          <w:lang w:val="en-US"/>
        </w:rPr>
        <w:t>.</w:t>
      </w:r>
    </w:p>
    <w:p w14:paraId="4354AC42" w14:textId="77777777" w:rsidR="00574ADF" w:rsidRPr="006325E0" w:rsidRDefault="00574ADF" w:rsidP="00574ADF">
      <w:pPr>
        <w:pStyle w:val="Discussion"/>
        <w:jc w:val="both"/>
        <w:rPr>
          <w:rFonts w:ascii="Times New Roman" w:hAnsi="Times New Roman" w:cs="Times New Roman"/>
          <w:b/>
          <w:bCs/>
          <w:lang w:val="en-US"/>
        </w:rPr>
      </w:pPr>
      <w:r w:rsidRPr="006325E0">
        <w:rPr>
          <w:rFonts w:ascii="Times New Roman" w:hAnsi="Times New Roman" w:cs="Times New Roman"/>
          <w:b/>
          <w:bCs/>
          <w:lang w:val="en-US"/>
        </w:rPr>
        <w:t xml:space="preserve">Proposal 1: The gNB-CU receives information about the cells for which the gNB-DU </w:t>
      </w:r>
      <w:r>
        <w:rPr>
          <w:rFonts w:ascii="Times New Roman" w:hAnsi="Times New Roman" w:cs="Times New Roman"/>
          <w:b/>
          <w:bCs/>
          <w:lang w:val="en-US"/>
        </w:rPr>
        <w:t>can</w:t>
      </w:r>
      <w:r w:rsidRPr="006325E0">
        <w:rPr>
          <w:rFonts w:ascii="Times New Roman" w:hAnsi="Times New Roman" w:cs="Times New Roman"/>
          <w:b/>
          <w:bCs/>
          <w:lang w:val="en-US"/>
        </w:rPr>
        <w:t xml:space="preserve"> change the coverage state, so that it can limit C</w:t>
      </w:r>
      <w:r>
        <w:rPr>
          <w:rFonts w:ascii="Times New Roman" w:hAnsi="Times New Roman" w:cs="Times New Roman"/>
          <w:b/>
          <w:bCs/>
          <w:lang w:val="en-US"/>
        </w:rPr>
        <w:t>C</w:t>
      </w:r>
      <w:r w:rsidRPr="006325E0">
        <w:rPr>
          <w:rFonts w:ascii="Times New Roman" w:hAnsi="Times New Roman" w:cs="Times New Roman"/>
          <w:b/>
          <w:bCs/>
          <w:lang w:val="en-US"/>
        </w:rPr>
        <w:t xml:space="preserve">O issue prediction to </w:t>
      </w:r>
      <w:r>
        <w:rPr>
          <w:rFonts w:ascii="Times New Roman" w:hAnsi="Times New Roman" w:cs="Times New Roman"/>
          <w:b/>
          <w:bCs/>
          <w:lang w:val="en-US"/>
        </w:rPr>
        <w:t>those</w:t>
      </w:r>
      <w:r w:rsidRPr="006325E0">
        <w:rPr>
          <w:rFonts w:ascii="Times New Roman" w:hAnsi="Times New Roman" w:cs="Times New Roman"/>
          <w:b/>
          <w:bCs/>
          <w:lang w:val="en-US"/>
        </w:rPr>
        <w:t xml:space="preserve"> cells.</w:t>
      </w:r>
    </w:p>
    <w:p w14:paraId="221AFBA8" w14:textId="77777777" w:rsidR="00574ADF" w:rsidRPr="008A2542" w:rsidRDefault="00574ADF" w:rsidP="00574ADF">
      <w:pPr>
        <w:pStyle w:val="Discussion"/>
        <w:jc w:val="both"/>
        <w:rPr>
          <w:rFonts w:ascii="Times New Roman" w:hAnsi="Times New Roman" w:cs="Times New Roman"/>
          <w:b/>
          <w:bCs/>
          <w:lang w:val="en-US"/>
        </w:rPr>
      </w:pPr>
      <w:r w:rsidRPr="008A2542">
        <w:rPr>
          <w:rFonts w:ascii="Times New Roman" w:hAnsi="Times New Roman" w:cs="Times New Roman"/>
          <w:b/>
          <w:bCs/>
          <w:lang w:val="en-US"/>
        </w:rPr>
        <w:t xml:space="preserve">Proposal 2: RAN3 to define detailed encoding </w:t>
      </w:r>
      <w:r w:rsidRPr="006325E0">
        <w:rPr>
          <w:rFonts w:ascii="Times New Roman" w:hAnsi="Times New Roman" w:cs="Times New Roman"/>
          <w:b/>
          <w:bCs/>
          <w:lang w:val="en-US"/>
        </w:rPr>
        <w:t xml:space="preserve">about the cells for which the gNB-DU </w:t>
      </w:r>
      <w:r>
        <w:rPr>
          <w:rFonts w:ascii="Times New Roman" w:hAnsi="Times New Roman" w:cs="Times New Roman"/>
          <w:b/>
          <w:bCs/>
          <w:lang w:val="en-US"/>
        </w:rPr>
        <w:t>can</w:t>
      </w:r>
      <w:r w:rsidRPr="006325E0">
        <w:rPr>
          <w:rFonts w:ascii="Times New Roman" w:hAnsi="Times New Roman" w:cs="Times New Roman"/>
          <w:b/>
          <w:bCs/>
          <w:lang w:val="en-US"/>
        </w:rPr>
        <w:t xml:space="preserve"> change the coverage state</w:t>
      </w:r>
      <w:r w:rsidRPr="008A2542">
        <w:rPr>
          <w:rFonts w:ascii="Times New Roman" w:hAnsi="Times New Roman" w:cs="Times New Roman"/>
          <w:b/>
          <w:bCs/>
          <w:lang w:val="en-US"/>
        </w:rPr>
        <w:t xml:space="preserve">, which could be e.g. an enumerated </w:t>
      </w:r>
      <w:r>
        <w:rPr>
          <w:rFonts w:ascii="Times New Roman" w:hAnsi="Times New Roman" w:cs="Times New Roman"/>
          <w:b/>
          <w:bCs/>
          <w:lang w:val="en-US"/>
        </w:rPr>
        <w:t xml:space="preserve">value </w:t>
      </w:r>
      <w:r w:rsidRPr="008A2542">
        <w:rPr>
          <w:rFonts w:ascii="Times New Roman" w:hAnsi="Times New Roman" w:cs="Times New Roman"/>
          <w:b/>
          <w:bCs/>
          <w:lang w:val="en-US"/>
        </w:rPr>
        <w:t>to express that CCO issue prediction is requested or not requested.</w:t>
      </w:r>
    </w:p>
    <w:p w14:paraId="6A21F855" w14:textId="77777777" w:rsidR="00574ADF" w:rsidRPr="006325E0" w:rsidRDefault="00574ADF" w:rsidP="00574ADF">
      <w:pPr>
        <w:pStyle w:val="Discussion"/>
        <w:jc w:val="both"/>
        <w:rPr>
          <w:rFonts w:ascii="Times New Roman" w:hAnsi="Times New Roman" w:cs="Times New Roman"/>
          <w:b/>
          <w:bCs/>
          <w:lang w:val="en-US"/>
        </w:rPr>
      </w:pPr>
      <w:r w:rsidRPr="006325E0">
        <w:rPr>
          <w:rFonts w:ascii="Times New Roman" w:hAnsi="Times New Roman" w:cs="Times New Roman"/>
          <w:b/>
          <w:bCs/>
          <w:lang w:val="en-US"/>
        </w:rPr>
        <w:t xml:space="preserve">Proposal </w:t>
      </w:r>
      <w:r>
        <w:rPr>
          <w:rFonts w:ascii="Times New Roman" w:hAnsi="Times New Roman" w:cs="Times New Roman"/>
          <w:b/>
          <w:bCs/>
          <w:lang w:val="en-US"/>
        </w:rPr>
        <w:t>3</w:t>
      </w:r>
      <w:r w:rsidRPr="006325E0">
        <w:rPr>
          <w:rFonts w:ascii="Times New Roman" w:hAnsi="Times New Roman" w:cs="Times New Roman"/>
          <w:b/>
          <w:bCs/>
          <w:lang w:val="en-US"/>
        </w:rPr>
        <w:t xml:space="preserve">: </w:t>
      </w:r>
      <w:r>
        <w:rPr>
          <w:rFonts w:ascii="Times New Roman" w:hAnsi="Times New Roman" w:cs="Times New Roman"/>
          <w:b/>
          <w:bCs/>
          <w:lang w:val="en-US"/>
        </w:rPr>
        <w:t>T</w:t>
      </w:r>
      <w:r w:rsidRPr="00D20E7A">
        <w:rPr>
          <w:rFonts w:ascii="Times New Roman" w:hAnsi="Times New Roman" w:cs="Times New Roman"/>
          <w:b/>
          <w:bCs/>
          <w:lang w:val="en-US"/>
        </w:rPr>
        <w:t xml:space="preserve">he gNB-DU informs the gNB-CU about </w:t>
      </w:r>
      <w:r w:rsidRPr="006F47EB">
        <w:rPr>
          <w:rFonts w:ascii="Times New Roman" w:hAnsi="Times New Roman" w:cs="Times New Roman"/>
          <w:b/>
          <w:bCs/>
          <w:lang w:val="en-US"/>
        </w:rPr>
        <w:t xml:space="preserve">available coverage configurations </w:t>
      </w:r>
      <w:r>
        <w:rPr>
          <w:rFonts w:ascii="Times New Roman" w:hAnsi="Times New Roman" w:cs="Times New Roman"/>
          <w:b/>
          <w:bCs/>
          <w:lang w:val="en-US"/>
        </w:rPr>
        <w:t>for its served cells.</w:t>
      </w:r>
    </w:p>
    <w:p w14:paraId="7BA560A7" w14:textId="77777777" w:rsidR="008E6FFB" w:rsidRPr="000942D8" w:rsidRDefault="008E6FFB" w:rsidP="008E6FFB">
      <w:pPr>
        <w:rPr>
          <w:b/>
          <w:bCs/>
        </w:rPr>
      </w:pPr>
      <w:r w:rsidRPr="000942D8">
        <w:rPr>
          <w:b/>
          <w:bCs/>
        </w:rPr>
        <w:t xml:space="preserve">Proposal </w:t>
      </w:r>
      <w:r>
        <w:rPr>
          <w:b/>
          <w:bCs/>
        </w:rPr>
        <w:t>4</w:t>
      </w:r>
      <w:r w:rsidRPr="000942D8">
        <w:rPr>
          <w:b/>
          <w:bCs/>
        </w:rPr>
        <w:t>: The</w:t>
      </w:r>
      <w:r>
        <w:rPr>
          <w:b/>
          <w:bCs/>
        </w:rPr>
        <w:t xml:space="preserve"> CCO</w:t>
      </w:r>
      <w:r w:rsidRPr="000942D8">
        <w:rPr>
          <w:b/>
          <w:bCs/>
        </w:rPr>
        <w:t xml:space="preserve"> </w:t>
      </w:r>
      <w:r w:rsidRPr="00AC5DB4">
        <w:rPr>
          <w:b/>
          <w:bCs/>
        </w:rPr>
        <w:t xml:space="preserve">assistance information </w:t>
      </w:r>
      <w:r>
        <w:rPr>
          <w:b/>
          <w:bCs/>
        </w:rPr>
        <w:t xml:space="preserve">discussed above is included </w:t>
      </w:r>
      <w:r w:rsidRPr="000942D8">
        <w:rPr>
          <w:b/>
          <w:bCs/>
        </w:rPr>
        <w:t xml:space="preserve">in the F1AP </w:t>
      </w:r>
      <w:r w:rsidRPr="000942D8">
        <w:rPr>
          <w:b/>
          <w:bCs/>
          <w:i/>
          <w:iCs/>
        </w:rPr>
        <w:t>Served Cell Information</w:t>
      </w:r>
      <w:r w:rsidRPr="000942D8">
        <w:rPr>
          <w:b/>
          <w:bCs/>
        </w:rPr>
        <w:t xml:space="preserve"> IE. </w:t>
      </w:r>
    </w:p>
    <w:p w14:paraId="388A8016" w14:textId="77777777" w:rsidR="008E6FFB" w:rsidRPr="00F85B1C" w:rsidRDefault="008E6FFB" w:rsidP="008E6FFB">
      <w:r>
        <w:t>A corresponding F1AP TP is included in annex of this paper.</w:t>
      </w:r>
    </w:p>
    <w:p w14:paraId="11CF1686" w14:textId="77777777" w:rsidR="00CB1C99" w:rsidRDefault="00CB1C99" w:rsidP="00CB1C99">
      <w:pPr>
        <w:rPr>
          <w:lang w:val="en-US"/>
        </w:rPr>
      </w:pPr>
    </w:p>
    <w:p w14:paraId="039A844C" w14:textId="1DA59301" w:rsidR="000942D8" w:rsidRDefault="000942D8" w:rsidP="000942D8">
      <w:pPr>
        <w:pStyle w:val="Heading1"/>
      </w:pPr>
      <w:r w:rsidRPr="003139CE">
        <w:lastRenderedPageBreak/>
        <w:t>Annex</w:t>
      </w:r>
      <w:r w:rsidRPr="003139CE">
        <w:tab/>
        <w:t xml:space="preserve">- TP for </w:t>
      </w:r>
      <w:r w:rsidR="00DC29A8">
        <w:t xml:space="preserve">BLCR to </w:t>
      </w:r>
      <w:r w:rsidRPr="003139CE">
        <w:t>T</w:t>
      </w:r>
      <w:r>
        <w:t>S</w:t>
      </w:r>
      <w:r w:rsidRPr="003139CE">
        <w:t xml:space="preserve"> 3</w:t>
      </w:r>
      <w:r>
        <w:t>8</w:t>
      </w:r>
      <w:r w:rsidRPr="003139CE">
        <w:t>.</w:t>
      </w:r>
      <w:r w:rsidR="00DC29A8">
        <w:t>473</w:t>
      </w:r>
    </w:p>
    <w:p w14:paraId="59D1FC53" w14:textId="229DF725" w:rsidR="000942D8" w:rsidRPr="00204217" w:rsidRDefault="000942D8" w:rsidP="000942D8">
      <w:pPr>
        <w:pStyle w:val="Discussion"/>
      </w:pPr>
      <w:r>
        <w:t xml:space="preserve">The TP is </w:t>
      </w:r>
      <w:r w:rsidRPr="00B42E8D">
        <w:t xml:space="preserve">based on </w:t>
      </w:r>
      <w:r w:rsidR="00540A3B" w:rsidRPr="00B42E8D">
        <w:t>R3-2</w:t>
      </w:r>
      <w:r w:rsidR="00B42E8D" w:rsidRPr="00B42E8D">
        <w:t>47929</w:t>
      </w:r>
      <w:r>
        <w:t>.</w:t>
      </w:r>
    </w:p>
    <w:p w14:paraId="67C9D624" w14:textId="77777777" w:rsidR="000942D8" w:rsidRPr="006E13D1" w:rsidRDefault="000942D8" w:rsidP="000942D8">
      <w:pPr>
        <w:jc w:val="center"/>
      </w:pPr>
      <w:r w:rsidRPr="00D70737">
        <w:rPr>
          <w:highlight w:val="yellow"/>
        </w:rPr>
        <w:t>&lt;&lt;&lt; start of changes &gt;&gt;&gt;</w:t>
      </w:r>
    </w:p>
    <w:p w14:paraId="1B24687B" w14:textId="77777777" w:rsidR="00540A3B" w:rsidRDefault="00540A3B" w:rsidP="00540A3B">
      <w:pPr>
        <w:pStyle w:val="FirstChange"/>
      </w:pPr>
      <w:r>
        <w:t>&lt;&lt;&lt;&lt;&lt;&lt;&lt;&lt;&lt;&lt;&lt;&lt;&lt;&lt;&lt;&lt;&lt;&lt;&lt;&lt; First Change &gt;&gt;&gt;&gt;&gt;&gt;&gt;&gt;&gt;&gt;&gt;&gt;&gt;&gt;&gt;&gt;&gt;&gt;&gt;&gt;</w:t>
      </w:r>
    </w:p>
    <w:p w14:paraId="4BF55C75" w14:textId="77777777" w:rsidR="008E6FFB" w:rsidRPr="00EA5FA7" w:rsidRDefault="008E6FFB" w:rsidP="008E6FFB">
      <w:pPr>
        <w:pStyle w:val="Heading3"/>
      </w:pPr>
      <w:bookmarkStart w:id="3" w:name="_Toc20955741"/>
      <w:bookmarkStart w:id="4" w:name="_Toc29892835"/>
      <w:bookmarkStart w:id="5" w:name="_Toc36556772"/>
      <w:bookmarkStart w:id="6" w:name="_Toc45832148"/>
      <w:bookmarkStart w:id="7" w:name="_Toc51763328"/>
      <w:bookmarkStart w:id="8" w:name="_Toc64448491"/>
      <w:bookmarkStart w:id="9" w:name="_Toc66289150"/>
      <w:bookmarkStart w:id="10" w:name="_Toc74154263"/>
      <w:bookmarkStart w:id="11" w:name="_Toc81383007"/>
      <w:bookmarkStart w:id="12" w:name="_Toc88657640"/>
      <w:bookmarkStart w:id="13" w:name="_Toc97910552"/>
      <w:bookmarkStart w:id="14" w:name="_Toc99038191"/>
      <w:bookmarkStart w:id="15" w:name="_Toc99730452"/>
      <w:bookmarkStart w:id="16" w:name="_Toc105510571"/>
      <w:bookmarkStart w:id="17" w:name="_Toc105927103"/>
      <w:bookmarkStart w:id="18" w:name="_Toc106109643"/>
      <w:bookmarkStart w:id="19" w:name="_Toc113835080"/>
      <w:bookmarkStart w:id="20" w:name="_Toc120123923"/>
      <w:bookmarkStart w:id="21" w:name="_Toc184831196"/>
      <w:bookmarkStart w:id="22" w:name="_Toc66289155"/>
      <w:bookmarkStart w:id="23" w:name="_Toc175588589"/>
      <w:bookmarkStart w:id="24" w:name="_Toc105927108"/>
      <w:bookmarkStart w:id="25" w:name="_Toc105510576"/>
      <w:bookmarkStart w:id="26" w:name="_Toc51763333"/>
      <w:bookmarkStart w:id="27" w:name="_Toc113835085"/>
      <w:bookmarkStart w:id="28" w:name="_Toc81383012"/>
      <w:bookmarkStart w:id="29" w:name="_Toc99730457"/>
      <w:bookmarkStart w:id="30" w:name="_Toc106109648"/>
      <w:bookmarkStart w:id="31" w:name="_Toc74154268"/>
      <w:bookmarkStart w:id="32" w:name="_Toc99038196"/>
      <w:bookmarkStart w:id="33" w:name="_Toc20955746"/>
      <w:bookmarkStart w:id="34" w:name="_Toc97910557"/>
      <w:bookmarkStart w:id="35" w:name="_Toc88657645"/>
      <w:bookmarkStart w:id="36" w:name="_Toc64448496"/>
      <w:bookmarkStart w:id="37" w:name="_Toc29892840"/>
      <w:bookmarkStart w:id="38" w:name="_Toc36556777"/>
      <w:bookmarkStart w:id="39" w:name="_Toc120123928"/>
      <w:bookmarkStart w:id="40" w:name="_Toc45832153"/>
      <w:r w:rsidRPr="00EA5FA7">
        <w:t>8.2.3</w:t>
      </w:r>
      <w:r w:rsidRPr="00EA5FA7">
        <w:tab/>
        <w:t>F1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EA5FA7">
        <w:t xml:space="preserve"> </w:t>
      </w:r>
    </w:p>
    <w:p w14:paraId="1EE8BF5C" w14:textId="77777777" w:rsidR="008E6FFB" w:rsidRPr="00EA5FA7" w:rsidRDefault="008E6FFB" w:rsidP="008E6FFB">
      <w:pPr>
        <w:pStyle w:val="Heading4"/>
      </w:pPr>
      <w:bookmarkStart w:id="41" w:name="_CR8_2_3_1"/>
      <w:bookmarkStart w:id="42" w:name="_Toc20955742"/>
      <w:bookmarkStart w:id="43" w:name="_Toc29892836"/>
      <w:bookmarkStart w:id="44" w:name="_Toc36556773"/>
      <w:bookmarkStart w:id="45" w:name="_Toc45832149"/>
      <w:bookmarkStart w:id="46" w:name="_Toc51763329"/>
      <w:bookmarkStart w:id="47" w:name="_Toc64448492"/>
      <w:bookmarkStart w:id="48" w:name="_Toc66289151"/>
      <w:bookmarkStart w:id="49" w:name="_Toc74154264"/>
      <w:bookmarkStart w:id="50" w:name="_Toc81383008"/>
      <w:bookmarkStart w:id="51" w:name="_Toc88657641"/>
      <w:bookmarkStart w:id="52" w:name="_Toc97910553"/>
      <w:bookmarkStart w:id="53" w:name="_Toc99038192"/>
      <w:bookmarkStart w:id="54" w:name="_Toc99730453"/>
      <w:bookmarkStart w:id="55" w:name="_Toc105510572"/>
      <w:bookmarkStart w:id="56" w:name="_Toc105927104"/>
      <w:bookmarkStart w:id="57" w:name="_Toc106109644"/>
      <w:bookmarkStart w:id="58" w:name="_Toc113835081"/>
      <w:bookmarkStart w:id="59" w:name="_Toc120123924"/>
      <w:bookmarkStart w:id="60" w:name="_Toc184831197"/>
      <w:bookmarkEnd w:id="41"/>
      <w:r w:rsidRPr="00EA5FA7">
        <w:t>8.2.3.1</w:t>
      </w:r>
      <w:r w:rsidRPr="00EA5FA7">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201F181" w14:textId="77777777" w:rsidR="008E6FFB" w:rsidRPr="00EA5FA7" w:rsidRDefault="008E6FFB" w:rsidP="008E6FFB">
      <w:pPr>
        <w:rPr>
          <w:rFonts w:eastAsia="Yu Mincho"/>
        </w:rPr>
      </w:pPr>
      <w:r w:rsidRPr="00EA5FA7">
        <w:rPr>
          <w:rFonts w:eastAsia="Yu Mincho"/>
        </w:rPr>
        <w:t xml:space="preserve">The purpose of the F1 Setup procedure is to exchange </w:t>
      </w:r>
      <w:proofErr w:type="gramStart"/>
      <w:r w:rsidRPr="00EA5FA7">
        <w:rPr>
          <w:rFonts w:eastAsia="Yu Mincho"/>
        </w:rPr>
        <w:t>application level</w:t>
      </w:r>
      <w:proofErr w:type="gramEnd"/>
      <w:r w:rsidRPr="00EA5FA7">
        <w:rPr>
          <w:rFonts w:eastAsia="Yu Mincho"/>
        </w:rPr>
        <w:t xml:space="preserve"> data needed for the gNB-DU and the gNB-CU to correctly interoperate on the F1 interface. This procedure shall be the first F1AP procedure triggered for the F1-C interface instance after a TNL association has become operational.</w:t>
      </w:r>
    </w:p>
    <w:p w14:paraId="7F9ACDD5" w14:textId="77777777" w:rsidR="008E6FFB" w:rsidRPr="00EA5FA7" w:rsidRDefault="008E6FFB" w:rsidP="008E6FFB">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70D75AC3" w14:textId="77777777" w:rsidR="008E6FFB" w:rsidRDefault="008E6FFB" w:rsidP="008E6FFB">
      <w:pPr>
        <w:pStyle w:val="NO"/>
        <w:rPr>
          <w:rFonts w:eastAsia="Yu Mincho"/>
        </w:rPr>
      </w:pPr>
      <w:r>
        <w:rPr>
          <w:rFonts w:eastAsia="Yu Mincho"/>
        </w:rPr>
        <w:t>NOTE:</w:t>
      </w:r>
      <w:r>
        <w:rPr>
          <w:rFonts w:eastAsia="Yu Mincho"/>
        </w:rPr>
        <w:tab/>
        <w:t xml:space="preserve">Exchange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10C1EABF" w14:textId="77777777" w:rsidR="008E6FFB" w:rsidRPr="00EA5FA7" w:rsidRDefault="008E6FFB" w:rsidP="008E6FFB">
      <w:pPr>
        <w:rPr>
          <w:rFonts w:eastAsia="Yu Mincho"/>
        </w:rPr>
      </w:pPr>
      <w:r w:rsidRPr="00EA5FA7">
        <w:rPr>
          <w:rFonts w:eastAsia="Yu Mincho"/>
        </w:rPr>
        <w:t>The procedure uses non-UE associated signalling.</w:t>
      </w:r>
    </w:p>
    <w:p w14:paraId="7A575742" w14:textId="77777777" w:rsidR="008E6FFB" w:rsidRPr="00EA5FA7" w:rsidRDefault="008E6FFB" w:rsidP="008E6FFB">
      <w:pPr>
        <w:rPr>
          <w:rFonts w:eastAsia="Yu Mincho"/>
        </w:rPr>
      </w:pPr>
      <w:r w:rsidRPr="00EA5FA7">
        <w:rPr>
          <w:rFonts w:eastAsia="Yu Mincho"/>
        </w:rPr>
        <w:t xml:space="preserve">This procedure erases any existing </w:t>
      </w:r>
      <w:proofErr w:type="gramStart"/>
      <w:r w:rsidRPr="00EA5FA7">
        <w:rPr>
          <w:rFonts w:eastAsia="Yu Mincho"/>
        </w:rPr>
        <w:t>application level</w:t>
      </w:r>
      <w:proofErr w:type="gramEnd"/>
      <w:r w:rsidRPr="00EA5FA7">
        <w:rPr>
          <w:rFonts w:eastAsia="Yu Mincho"/>
        </w:rPr>
        <w:t xml:space="preserve"> configuration data in the two nodes and replaces it by the one received. This procedure also re-initialises the F1AP UE-related contexts (if any) and erases all related signalling connections in the two nodes like a Reset procedure would do. </w:t>
      </w:r>
    </w:p>
    <w:p w14:paraId="03BB6FD3" w14:textId="77777777" w:rsidR="008E6FFB" w:rsidRPr="00EA5FA7" w:rsidRDefault="008E6FFB" w:rsidP="008E6FFB">
      <w:pPr>
        <w:pStyle w:val="Heading4"/>
      </w:pPr>
      <w:bookmarkStart w:id="61" w:name="_CR8_2_3_2"/>
      <w:bookmarkStart w:id="62" w:name="_Toc20955743"/>
      <w:bookmarkStart w:id="63" w:name="_Toc29892837"/>
      <w:bookmarkStart w:id="64" w:name="_Toc36556774"/>
      <w:bookmarkStart w:id="65" w:name="_Toc45832150"/>
      <w:bookmarkStart w:id="66" w:name="_Toc51763330"/>
      <w:bookmarkStart w:id="67" w:name="_Toc64448493"/>
      <w:bookmarkStart w:id="68" w:name="_Toc66289152"/>
      <w:bookmarkStart w:id="69" w:name="_Toc74154265"/>
      <w:bookmarkStart w:id="70" w:name="_Toc81383009"/>
      <w:bookmarkStart w:id="71" w:name="_Toc88657642"/>
      <w:bookmarkStart w:id="72" w:name="_Toc97910554"/>
      <w:bookmarkStart w:id="73" w:name="_Toc99038193"/>
      <w:bookmarkStart w:id="74" w:name="_Toc99730454"/>
      <w:bookmarkStart w:id="75" w:name="_Toc105510573"/>
      <w:bookmarkStart w:id="76" w:name="_Toc105927105"/>
      <w:bookmarkStart w:id="77" w:name="_Toc106109645"/>
      <w:bookmarkStart w:id="78" w:name="_Toc113835082"/>
      <w:bookmarkStart w:id="79" w:name="_Toc120123925"/>
      <w:bookmarkStart w:id="80" w:name="_Toc184831198"/>
      <w:bookmarkEnd w:id="61"/>
      <w:r w:rsidRPr="00EA5FA7">
        <w:t>8.2.3.2</w:t>
      </w:r>
      <w:r w:rsidRPr="00EA5FA7">
        <w:tab/>
        <w:t>Successful Operation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8BD940B" w14:textId="77777777" w:rsidR="008E6FFB" w:rsidRPr="00EA5FA7" w:rsidRDefault="008E6FFB" w:rsidP="008E6FFB">
      <w:pPr>
        <w:pStyle w:val="TH"/>
      </w:pPr>
      <w:r w:rsidRPr="00EA5FA7">
        <w:object w:dxaOrig="5580" w:dyaOrig="2355" w14:anchorId="33819BA4">
          <v:shape id="_x0000_i1026" type="#_x0000_t75" style="width:266pt;height:116pt" o:ole="">
            <v:imagedata r:id="rId15" o:title=""/>
          </v:shape>
          <o:OLEObject Type="Embed" ProgID="Word.Picture.8" ShapeID="_x0000_i1026" DrawAspect="Content" ObjectID="_1804578428" r:id="rId16"/>
        </w:object>
      </w:r>
    </w:p>
    <w:p w14:paraId="2BE55226" w14:textId="77777777" w:rsidR="008E6FFB" w:rsidRPr="00EA5FA7" w:rsidRDefault="008E6FFB" w:rsidP="008E6FFB">
      <w:pPr>
        <w:pStyle w:val="TF"/>
        <w:rPr>
          <w:rFonts w:eastAsia="Yu Mincho"/>
        </w:rPr>
      </w:pPr>
      <w:r w:rsidRPr="00EA5FA7">
        <w:rPr>
          <w:rFonts w:eastAsia="Yu Mincho"/>
        </w:rPr>
        <w:t>Figure 8.2.3.2-1: F1 Setup procedure: Successful Operation</w:t>
      </w:r>
    </w:p>
    <w:p w14:paraId="178D41B7" w14:textId="77777777" w:rsidR="008E6FFB" w:rsidRPr="00EA5FA7" w:rsidRDefault="008E6FFB" w:rsidP="008E6FFB">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11ECF04" w14:textId="77777777" w:rsidR="008E6FFB" w:rsidRPr="00EA5FA7" w:rsidRDefault="008E6FFB" w:rsidP="008E6FFB">
      <w:r w:rsidRPr="00EA5FA7">
        <w:t>The exchanged data shall be stored in respective node and used as long as there is an operational TNL association. When this procedure is finished, the F1 interface is operational and other F1 messages may be exchanged.</w:t>
      </w:r>
    </w:p>
    <w:p w14:paraId="35F89582" w14:textId="77777777" w:rsidR="008E6FFB" w:rsidRPr="00EA5FA7" w:rsidRDefault="008E6FFB" w:rsidP="008E6FFB">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24D47A2D" w14:textId="77777777" w:rsidR="002E3A14" w:rsidRDefault="002E3A14" w:rsidP="008E6FFB">
      <w:pPr>
        <w:rPr>
          <w:snapToGrid w:val="0"/>
          <w:lang w:val="en-US"/>
        </w:rPr>
      </w:pPr>
      <w:bookmarkStart w:id="81" w:name="_Toc20955744"/>
      <w:bookmarkStart w:id="82" w:name="_Toc29892838"/>
      <w:bookmarkStart w:id="83" w:name="_Toc36556775"/>
      <w:bookmarkStart w:id="84" w:name="_Toc45832151"/>
      <w:bookmarkStart w:id="85" w:name="_Toc51763331"/>
      <w:bookmarkStart w:id="86" w:name="_Toc64448494"/>
      <w:bookmarkStart w:id="87" w:name="_Toc66289153"/>
      <w:bookmarkStart w:id="88" w:name="_Toc74154266"/>
      <w:bookmarkStart w:id="89" w:name="_Toc81383010"/>
      <w:bookmarkStart w:id="90" w:name="_Toc88657643"/>
      <w:bookmarkStart w:id="91" w:name="_Toc97910555"/>
      <w:bookmarkStart w:id="92" w:name="_Toc99038194"/>
      <w:bookmarkStart w:id="93" w:name="_Toc99730455"/>
    </w:p>
    <w:p w14:paraId="3BCCDBF3" w14:textId="77777777" w:rsidR="002E3A14" w:rsidRDefault="002E3A14" w:rsidP="002E3A14">
      <w:pPr>
        <w:jc w:val="center"/>
        <w:rPr>
          <w:rFonts w:eastAsia="Calibri"/>
          <w:b/>
        </w:rPr>
      </w:pPr>
      <w:r>
        <w:rPr>
          <w:color w:val="FF0000"/>
          <w:lang w:val="en-US"/>
        </w:rPr>
        <w:t>&lt;&lt;&lt;&lt;SKIP UNRELATED PART&gt;&gt;&gt;&gt;</w:t>
      </w:r>
    </w:p>
    <w:p w14:paraId="4B111D6C" w14:textId="77777777" w:rsidR="002E3A14" w:rsidRDefault="002E3A14" w:rsidP="008E6FFB">
      <w:pPr>
        <w:rPr>
          <w:snapToGrid w:val="0"/>
          <w:lang w:val="en-US"/>
        </w:rPr>
      </w:pPr>
    </w:p>
    <w:p w14:paraId="7751B774" w14:textId="09E9027D" w:rsidR="008E6FFB" w:rsidRDefault="008E6FFB" w:rsidP="008E6FFB">
      <w:r w:rsidRPr="00845605">
        <w:rPr>
          <w:snapToGrid w:val="0"/>
          <w:lang w:val="en-US"/>
        </w:rPr>
        <w:lastRenderedPageBreak/>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14F7D2A2" w14:textId="77777777" w:rsidR="008E6FFB" w:rsidRDefault="008E6FFB" w:rsidP="008E6FFB">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in the F1 SETUP RESPONSE message, the gNB-DU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02583D23" w14:textId="77777777" w:rsidR="008E6FFB" w:rsidRDefault="008E6FFB" w:rsidP="008E6FFB">
      <w:pPr>
        <w:rPr>
          <w:ins w:id="94" w:author="Nokia" w:date="2025-02-03T16:08:00Z" w16du:dateUtc="2025-02-03T15:08:00Z"/>
          <w:snapToGrid w:val="0"/>
        </w:rPr>
      </w:pPr>
      <w:r w:rsidRPr="00C67F9B">
        <w:rPr>
          <w:snapToGrid w:val="0"/>
        </w:rPr>
        <w:t xml:space="preserve">If the </w:t>
      </w:r>
      <w:r w:rsidRPr="008E0AB1">
        <w:rPr>
          <w:i/>
          <w:snapToGrid w:val="0"/>
        </w:rPr>
        <w:t>Barring Exemption for Emergency Call Information</w:t>
      </w:r>
      <w:r w:rsidRPr="00C67F9B">
        <w:rPr>
          <w:snapToGrid w:val="0"/>
        </w:rPr>
        <w:t xml:space="preserve"> IE is included </w:t>
      </w:r>
      <w:r w:rsidRPr="00845605">
        <w:rPr>
          <w:snapToGrid w:val="0"/>
        </w:rPr>
        <w:t xml:space="preserve">in the </w:t>
      </w:r>
      <w:r w:rsidRPr="00C67F9B">
        <w:rPr>
          <w:i/>
          <w:snapToGrid w:val="0"/>
        </w:rPr>
        <w:t>Served Cell Information</w:t>
      </w:r>
      <w:r w:rsidRPr="00845605">
        <w:rPr>
          <w:snapToGrid w:val="0"/>
        </w:rPr>
        <w:t xml:space="preserve"> IE in the</w:t>
      </w:r>
      <w:r w:rsidRPr="00C67F9B">
        <w:rPr>
          <w:snapToGrid w:val="0"/>
        </w:rPr>
        <w:t xml:space="preserve"> </w:t>
      </w:r>
      <w:r w:rsidRPr="00845605">
        <w:rPr>
          <w:snapToGrid w:val="0"/>
          <w:lang w:val="en-US"/>
        </w:rPr>
        <w:t>F1</w:t>
      </w:r>
      <w:r w:rsidRPr="00845605">
        <w:rPr>
          <w:snapToGrid w:val="0"/>
        </w:rPr>
        <w:t xml:space="preserve"> SETUP REQUES</w:t>
      </w:r>
      <w:r w:rsidRPr="00845605">
        <w:rPr>
          <w:snapToGrid w:val="0"/>
          <w:lang w:val="en-US"/>
        </w:rPr>
        <w:t>T</w:t>
      </w:r>
      <w:r w:rsidRPr="00C67F9B">
        <w:rPr>
          <w:snapToGrid w:val="0"/>
        </w:rPr>
        <w:t xml:space="preserve"> </w:t>
      </w:r>
      <w:r w:rsidRPr="00845605">
        <w:rPr>
          <w:snapToGrid w:val="0"/>
        </w:rPr>
        <w:t xml:space="preserve">message, the </w:t>
      </w:r>
      <w:r w:rsidRPr="00C67F9B">
        <w:rPr>
          <w:snapToGrid w:val="0"/>
        </w:rPr>
        <w:t>gNB-CU</w:t>
      </w:r>
      <w:r w:rsidRPr="00845605">
        <w:rPr>
          <w:snapToGrid w:val="0"/>
        </w:rPr>
        <w:t xml:space="preserve"> may </w:t>
      </w:r>
      <w:r>
        <w:rPr>
          <w:snapToGrid w:val="0"/>
        </w:rPr>
        <w:t>store the information and consider</w:t>
      </w:r>
      <w:r w:rsidRPr="00845605">
        <w:rPr>
          <w:snapToGrid w:val="0"/>
        </w:rPr>
        <w:t xml:space="preserve"> </w:t>
      </w:r>
      <w:r>
        <w:rPr>
          <w:snapToGrid w:val="0"/>
        </w:rPr>
        <w:t>the indicated cell allows emergency bearer services</w:t>
      </w:r>
      <w:r w:rsidRPr="00C67F9B">
        <w:rPr>
          <w:snapToGrid w:val="0"/>
        </w:rPr>
        <w:t xml:space="preserve"> </w:t>
      </w:r>
      <w:r>
        <w:rPr>
          <w:snapToGrid w:val="0"/>
        </w:rPr>
        <w:t xml:space="preserve">for UEs </w:t>
      </w:r>
      <w:r w:rsidRPr="00C67F9B">
        <w:rPr>
          <w:snapToGrid w:val="0"/>
        </w:rPr>
        <w:t>who would otherwise consider the cell as barred as specified in TS 38.304 [24].</w:t>
      </w:r>
    </w:p>
    <w:p w14:paraId="0525F3D9" w14:textId="3C437950" w:rsidR="002E3A14" w:rsidRPr="002E3A14" w:rsidRDefault="002E3A14">
      <w:pPr>
        <w:pStyle w:val="FirstChange"/>
        <w:jc w:val="left"/>
        <w:rPr>
          <w:rPrChange w:id="95" w:author="Nokia" w:date="2025-02-03T16:08:00Z" w16du:dateUtc="2025-02-03T15:08:00Z">
            <w:rPr>
              <w:rFonts w:eastAsiaTheme="minorEastAsia"/>
            </w:rPr>
          </w:rPrChange>
        </w:rPr>
        <w:pPrChange w:id="96" w:author="Nokia" w:date="2025-02-03T16:08:00Z" w16du:dateUtc="2025-02-03T15:08:00Z">
          <w:pPr/>
        </w:pPrChange>
      </w:pPr>
      <w:ins w:id="97" w:author="Nokia" w:date="2025-02-03T16:08:00Z" w16du:dateUtc="2025-02-03T15:08:00Z">
        <w:r>
          <w:rPr>
            <w:color w:val="auto"/>
            <w:lang w:val="en-US"/>
          </w:rPr>
          <w:t xml:space="preserve">If the </w:t>
        </w:r>
        <w:r w:rsidRPr="00574ADF">
          <w:rPr>
            <w:i/>
            <w:iCs/>
            <w:color w:val="auto"/>
            <w:lang w:val="en-US"/>
            <w:rPrChange w:id="98" w:author="Nokia" w:date="2025-02-03T15:48:00Z" w16du:dateUtc="2025-02-03T14:48:00Z">
              <w:rPr>
                <w:lang w:val="en-US"/>
              </w:rPr>
            </w:rPrChange>
          </w:rPr>
          <w:t xml:space="preserve">CCO </w:t>
        </w:r>
        <w:r w:rsidRPr="00574ADF">
          <w:rPr>
            <w:i/>
            <w:iCs/>
            <w:rPrChange w:id="99" w:author="Nokia" w:date="2025-02-03T15:48:00Z" w16du:dateUtc="2025-02-03T14:48:00Z">
              <w:rPr/>
            </w:rPrChange>
          </w:rPr>
          <w:t>Assistance Information</w:t>
        </w:r>
        <w:r>
          <w:rPr>
            <w:rFonts w:cs="Arial"/>
            <w:color w:val="auto"/>
            <w:szCs w:val="18"/>
            <w:lang w:val="en-US" w:eastAsia="zh-CN"/>
          </w:rPr>
          <w:t xml:space="preserve"> IE is </w:t>
        </w:r>
        <w:r>
          <w:rPr>
            <w:snapToGrid w:val="0"/>
          </w:rPr>
          <w:t xml:space="preserve">included in the </w:t>
        </w:r>
        <w:r>
          <w:rPr>
            <w:i/>
            <w:snapToGrid w:val="0"/>
          </w:rPr>
          <w:t>Served Cell Information</w:t>
        </w:r>
        <w:r>
          <w:rPr>
            <w:snapToGrid w:val="0"/>
          </w:rPr>
          <w:t xml:space="preserve"> IE </w:t>
        </w:r>
        <w:r>
          <w:rPr>
            <w:rFonts w:cs="Arial"/>
            <w:color w:val="auto"/>
            <w:szCs w:val="18"/>
            <w:lang w:val="en-US" w:eastAsia="zh-CN"/>
          </w:rPr>
          <w:t xml:space="preserve">in the </w:t>
        </w:r>
        <w:r w:rsidRPr="00845605">
          <w:rPr>
            <w:snapToGrid w:val="0"/>
            <w:lang w:val="en-US"/>
          </w:rPr>
          <w:t>F1</w:t>
        </w:r>
        <w:r w:rsidRPr="00845605">
          <w:rPr>
            <w:snapToGrid w:val="0"/>
          </w:rPr>
          <w:t xml:space="preserve"> SETUP REQUES</w:t>
        </w:r>
        <w:r w:rsidRPr="00845605">
          <w:rPr>
            <w:snapToGrid w:val="0"/>
            <w:lang w:val="en-US"/>
          </w:rPr>
          <w:t xml:space="preserve">T </w:t>
        </w:r>
        <w:r>
          <w:rPr>
            <w:color w:val="auto"/>
          </w:rPr>
          <w:t>message, the gNB-CU shall, if supported, take it into account for Coverage and Capacity Optimization.</w:t>
        </w:r>
      </w:ins>
    </w:p>
    <w:p w14:paraId="0E2E289B" w14:textId="77777777" w:rsidR="008E6FFB" w:rsidRPr="00EA5FA7" w:rsidRDefault="008E6FFB" w:rsidP="008E6FFB">
      <w:pPr>
        <w:pStyle w:val="Heading4"/>
      </w:pPr>
      <w:bookmarkStart w:id="100" w:name="_CR8_2_3_3"/>
      <w:bookmarkStart w:id="101" w:name="_Toc105510574"/>
      <w:bookmarkStart w:id="102" w:name="_Toc105927106"/>
      <w:bookmarkStart w:id="103" w:name="_Toc106109646"/>
      <w:bookmarkStart w:id="104" w:name="_Toc113835083"/>
      <w:bookmarkStart w:id="105" w:name="_Toc120123926"/>
      <w:bookmarkStart w:id="106" w:name="_Toc184831199"/>
      <w:bookmarkEnd w:id="100"/>
      <w:r w:rsidRPr="00EA5FA7">
        <w:t>8.2.3.3</w:t>
      </w:r>
      <w:r w:rsidRPr="00EA5FA7">
        <w:tab/>
        <w:t>Unsuccessful Operation</w:t>
      </w:r>
      <w:bookmarkEnd w:id="81"/>
      <w:bookmarkEnd w:id="82"/>
      <w:bookmarkEnd w:id="83"/>
      <w:bookmarkEnd w:id="84"/>
      <w:bookmarkEnd w:id="85"/>
      <w:bookmarkEnd w:id="86"/>
      <w:bookmarkEnd w:id="87"/>
      <w:bookmarkEnd w:id="88"/>
      <w:bookmarkEnd w:id="89"/>
      <w:bookmarkEnd w:id="90"/>
      <w:bookmarkEnd w:id="91"/>
      <w:bookmarkEnd w:id="92"/>
      <w:bookmarkEnd w:id="93"/>
      <w:bookmarkEnd w:id="101"/>
      <w:bookmarkEnd w:id="102"/>
      <w:bookmarkEnd w:id="103"/>
      <w:bookmarkEnd w:id="104"/>
      <w:bookmarkEnd w:id="105"/>
      <w:bookmarkEnd w:id="106"/>
    </w:p>
    <w:p w14:paraId="1BD88154" w14:textId="77777777" w:rsidR="008E6FFB" w:rsidRPr="00EA5FA7" w:rsidRDefault="008E6FFB" w:rsidP="008E6FFB">
      <w:pPr>
        <w:pStyle w:val="TH"/>
      </w:pPr>
      <w:r w:rsidRPr="00EA5FA7">
        <w:object w:dxaOrig="5580" w:dyaOrig="2355" w14:anchorId="0E3CC244">
          <v:shape id="_x0000_i1027" type="#_x0000_t75" style="width:266pt;height:116pt" o:ole="">
            <v:imagedata r:id="rId17" o:title=""/>
          </v:shape>
          <o:OLEObject Type="Embed" ProgID="Word.Picture.8" ShapeID="_x0000_i1027" DrawAspect="Content" ObjectID="_1804578429" r:id="rId18"/>
        </w:object>
      </w:r>
    </w:p>
    <w:p w14:paraId="5BE634C7" w14:textId="77777777" w:rsidR="008E6FFB" w:rsidRPr="00EA5FA7" w:rsidRDefault="008E6FFB" w:rsidP="008E6FFB">
      <w:pPr>
        <w:pStyle w:val="TF"/>
        <w:rPr>
          <w:rFonts w:eastAsia="Yu Mincho"/>
        </w:rPr>
      </w:pPr>
      <w:r w:rsidRPr="00EA5FA7">
        <w:rPr>
          <w:rFonts w:eastAsia="Yu Mincho"/>
        </w:rPr>
        <w:t>Figure 8.2.3.3-1: F1 Setup procedure: Unsuccessful Operation</w:t>
      </w:r>
    </w:p>
    <w:p w14:paraId="29839827" w14:textId="77777777" w:rsidR="008E6FFB" w:rsidRPr="00EA5FA7" w:rsidRDefault="008E6FFB" w:rsidP="008E6FFB">
      <w:pPr>
        <w:rPr>
          <w:rFonts w:eastAsia="Yu Mincho"/>
        </w:rPr>
      </w:pPr>
      <w:r w:rsidRPr="00EA5FA7">
        <w:rPr>
          <w:rFonts w:eastAsia="Yu Mincho"/>
        </w:rPr>
        <w:t>If the gNB-CU cannot accept the setup, it should respond with a F1 SETUP FAILURE and appropriate cause value.</w:t>
      </w:r>
    </w:p>
    <w:p w14:paraId="3870CC30" w14:textId="77777777" w:rsidR="008E6FFB" w:rsidRPr="00EA5FA7" w:rsidRDefault="008E6FFB" w:rsidP="008E6FFB">
      <w:pPr>
        <w:rPr>
          <w:rFonts w:eastAsia="Yu Mincho"/>
        </w:rPr>
      </w:pPr>
      <w:r w:rsidRPr="00EA5FA7">
        <w:t xml:space="preserve">If the F1 SETUP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gNB-DU shall wait at least for the indicated time before reinitiating the F1 setup towards the same gNB-CU.</w:t>
      </w:r>
    </w:p>
    <w:p w14:paraId="5A5613DE" w14:textId="77777777" w:rsidR="008E6FFB" w:rsidRPr="00EA5FA7" w:rsidRDefault="008E6FFB" w:rsidP="008E6FFB">
      <w:pPr>
        <w:pStyle w:val="Heading4"/>
      </w:pPr>
      <w:bookmarkStart w:id="107" w:name="_CR8_2_3_4"/>
      <w:bookmarkStart w:id="108" w:name="_Toc20955745"/>
      <w:bookmarkStart w:id="109" w:name="_Toc29892839"/>
      <w:bookmarkStart w:id="110" w:name="_Toc36556776"/>
      <w:bookmarkStart w:id="111" w:name="_Toc45832152"/>
      <w:bookmarkStart w:id="112" w:name="_Toc51763332"/>
      <w:bookmarkStart w:id="113" w:name="_Toc64448495"/>
      <w:bookmarkStart w:id="114" w:name="_Toc66289154"/>
      <w:bookmarkStart w:id="115" w:name="_Toc74154267"/>
      <w:bookmarkStart w:id="116" w:name="_Toc81383011"/>
      <w:bookmarkStart w:id="117" w:name="_Toc88657644"/>
      <w:bookmarkStart w:id="118" w:name="_Toc97910556"/>
      <w:bookmarkStart w:id="119" w:name="_Toc99038195"/>
      <w:bookmarkStart w:id="120" w:name="_Toc99730456"/>
      <w:bookmarkStart w:id="121" w:name="_Toc105510575"/>
      <w:bookmarkStart w:id="122" w:name="_Toc105927107"/>
      <w:bookmarkStart w:id="123" w:name="_Toc106109647"/>
      <w:bookmarkStart w:id="124" w:name="_Toc113835084"/>
      <w:bookmarkStart w:id="125" w:name="_Toc120123927"/>
      <w:bookmarkStart w:id="126" w:name="_Toc184831200"/>
      <w:bookmarkEnd w:id="107"/>
      <w:r w:rsidRPr="00EA5FA7">
        <w:t>8.2.3.4</w:t>
      </w:r>
      <w:r w:rsidRPr="00EA5FA7">
        <w:tab/>
        <w:t>Abnormal Conditions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34521F6" w14:textId="77777777" w:rsidR="008E6FFB" w:rsidRPr="00EA5FA7" w:rsidRDefault="008E6FFB" w:rsidP="008E6FFB">
      <w:pPr>
        <w:rPr>
          <w:lang w:eastAsia="zh-CN"/>
        </w:rPr>
      </w:pPr>
      <w:r w:rsidRPr="00EA5FA7">
        <w:rPr>
          <w:lang w:eastAsia="zh-CN"/>
        </w:rPr>
        <w:t>Not applicable.</w:t>
      </w:r>
    </w:p>
    <w:p w14:paraId="3258CEDE" w14:textId="77777777" w:rsidR="008E6FFB" w:rsidRDefault="008E6FFB" w:rsidP="008E6FFB">
      <w:pPr>
        <w:pStyle w:val="FirstChange"/>
      </w:pPr>
      <w:r>
        <w:t>&lt;&lt;&lt;&lt;&lt;&lt;&lt;&lt;&lt;&lt;&lt;&lt;&lt;&lt;&lt;&lt;&lt;&lt;&lt;&lt; Next Change &gt;&gt;&gt;&gt;&gt;&gt;&gt;&gt;&gt;&gt;&gt;&gt;&gt;&gt;&gt;&gt;&gt;&gt;&gt;&gt;</w:t>
      </w:r>
    </w:p>
    <w:p w14:paraId="5EC8EAFB" w14:textId="704D96AF" w:rsidR="00540A3B" w:rsidRDefault="00540A3B" w:rsidP="00540A3B">
      <w:pPr>
        <w:pStyle w:val="Heading3"/>
      </w:pPr>
      <w:r>
        <w:t>8.2.4</w:t>
      </w:r>
      <w:r>
        <w:tab/>
        <w:t>gNB-DU Configuration Update</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CEB9724" w14:textId="77777777" w:rsidR="00540A3B" w:rsidRDefault="00540A3B" w:rsidP="00540A3B">
      <w:pPr>
        <w:pStyle w:val="Heading4"/>
      </w:pPr>
      <w:bookmarkStart w:id="127" w:name="_CR8_2_4_1"/>
      <w:bookmarkStart w:id="128" w:name="_Toc105510577"/>
      <w:bookmarkStart w:id="129" w:name="_Toc120123929"/>
      <w:bookmarkStart w:id="130" w:name="_Toc99038197"/>
      <w:bookmarkStart w:id="131" w:name="_Toc29892841"/>
      <w:bookmarkStart w:id="132" w:name="_Toc113835086"/>
      <w:bookmarkStart w:id="133" w:name="_Toc175588590"/>
      <w:bookmarkStart w:id="134" w:name="_Toc66289156"/>
      <w:bookmarkStart w:id="135" w:name="_Toc81383013"/>
      <w:bookmarkStart w:id="136" w:name="_Toc45832154"/>
      <w:bookmarkStart w:id="137" w:name="_Toc64448497"/>
      <w:bookmarkStart w:id="138" w:name="_Toc105927109"/>
      <w:bookmarkStart w:id="139" w:name="_Toc106109649"/>
      <w:bookmarkStart w:id="140" w:name="_Toc20955747"/>
      <w:bookmarkStart w:id="141" w:name="_Toc97910558"/>
      <w:bookmarkStart w:id="142" w:name="_Toc99730458"/>
      <w:bookmarkStart w:id="143" w:name="_Toc74154269"/>
      <w:bookmarkStart w:id="144" w:name="_Toc51763334"/>
      <w:bookmarkStart w:id="145" w:name="_Toc88657646"/>
      <w:bookmarkStart w:id="146" w:name="_Toc36556778"/>
      <w:bookmarkEnd w:id="127"/>
      <w:r>
        <w:t>8.2.4.1</w:t>
      </w:r>
      <w: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51238DD" w14:textId="77777777" w:rsidR="00540A3B" w:rsidRDefault="00540A3B" w:rsidP="00540A3B">
      <w:r>
        <w:t xml:space="preserve">The purpose of the gNB-DU Configuration Update procedure is to update </w:t>
      </w:r>
      <w:proofErr w:type="gramStart"/>
      <w:r>
        <w:t>application level</w:t>
      </w:r>
      <w:proofErr w:type="gramEnd"/>
      <w:r>
        <w:t xml:space="preserve"> configuration data needed for the gNB-DU and the gNB-CU to interoperate correctly on the F1 interface. This procedure does not affect existing UE-related contexts, if any. The procedure uses non-UE associated signalling.</w:t>
      </w:r>
    </w:p>
    <w:p w14:paraId="371C48A2" w14:textId="77777777" w:rsidR="00540A3B" w:rsidRDefault="00540A3B" w:rsidP="00540A3B">
      <w:pPr>
        <w:pStyle w:val="NO"/>
        <w:rPr>
          <w:rFonts w:eastAsia="Yu Mincho"/>
        </w:rPr>
      </w:pPr>
      <w:bookmarkStart w:id="147" w:name="_Toc20955748"/>
      <w:bookmarkStart w:id="148" w:name="_Toc45832155"/>
      <w:bookmarkStart w:id="149" w:name="_Toc29892842"/>
      <w:bookmarkStart w:id="150" w:name="_Toc36556779"/>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531B3A3B" w14:textId="77777777" w:rsidR="00540A3B" w:rsidRDefault="00540A3B" w:rsidP="00540A3B">
      <w:pPr>
        <w:pStyle w:val="Heading4"/>
      </w:pPr>
      <w:bookmarkStart w:id="151" w:name="_CR8_2_4_2"/>
      <w:bookmarkStart w:id="152" w:name="_Toc74154270"/>
      <w:bookmarkStart w:id="153" w:name="_Toc81383014"/>
      <w:bookmarkStart w:id="154" w:name="_Toc120123930"/>
      <w:bookmarkStart w:id="155" w:name="_Toc66289157"/>
      <w:bookmarkStart w:id="156" w:name="_Toc113835087"/>
      <w:bookmarkStart w:id="157" w:name="_Toc106109650"/>
      <w:bookmarkStart w:id="158" w:name="_Toc105927110"/>
      <w:bookmarkStart w:id="159" w:name="_Toc88657647"/>
      <w:bookmarkStart w:id="160" w:name="_Toc99038198"/>
      <w:bookmarkStart w:id="161" w:name="_Toc175588591"/>
      <w:bookmarkStart w:id="162" w:name="_Toc51763335"/>
      <w:bookmarkStart w:id="163" w:name="_Toc97910559"/>
      <w:bookmarkStart w:id="164" w:name="_Toc64448498"/>
      <w:bookmarkStart w:id="165" w:name="_Toc99730459"/>
      <w:bookmarkStart w:id="166" w:name="_Toc105510578"/>
      <w:bookmarkEnd w:id="151"/>
      <w:r>
        <w:lastRenderedPageBreak/>
        <w:t>8.2.4.2</w:t>
      </w:r>
      <w:r>
        <w:tab/>
        <w:t>Successful Operation</w:t>
      </w:r>
      <w:bookmarkEnd w:id="147"/>
      <w:bookmarkEnd w:id="148"/>
      <w:bookmarkEnd w:id="149"/>
      <w:bookmarkEnd w:id="150"/>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695B8EE" w14:textId="77777777" w:rsidR="00540A3B" w:rsidRDefault="00540A3B" w:rsidP="00540A3B">
      <w:pPr>
        <w:pStyle w:val="TH"/>
      </w:pPr>
      <w:r>
        <w:rPr>
          <w:noProof/>
        </w:rPr>
        <w:drawing>
          <wp:inline distT="0" distB="0" distL="0" distR="0" wp14:anchorId="58324145" wp14:editId="1AFEDA1F">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48E477F3" w14:textId="77777777" w:rsidR="00540A3B" w:rsidRDefault="00540A3B" w:rsidP="00540A3B">
      <w:pPr>
        <w:pStyle w:val="TF"/>
      </w:pPr>
      <w:r>
        <w:t>Figure 8.2.4.2-1: gNB-DU Configuration Update procedure: Successful Operation</w:t>
      </w:r>
    </w:p>
    <w:p w14:paraId="7FDA77EB" w14:textId="77777777" w:rsidR="00540A3B" w:rsidRDefault="00540A3B" w:rsidP="00540A3B">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B377FFB" w14:textId="77777777" w:rsidR="00540A3B" w:rsidRDefault="00540A3B" w:rsidP="00540A3B">
      <w:pPr>
        <w:jc w:val="center"/>
        <w:rPr>
          <w:rFonts w:eastAsia="Calibri"/>
          <w:b/>
        </w:rPr>
      </w:pPr>
      <w:r>
        <w:rPr>
          <w:color w:val="FF0000"/>
          <w:lang w:val="en-US"/>
        </w:rPr>
        <w:t>&lt;&lt;&lt;&lt;SKIP UNRELATED PART&gt;&gt;&gt;&gt;</w:t>
      </w:r>
    </w:p>
    <w:p w14:paraId="1B35CC14" w14:textId="77777777" w:rsidR="00540A3B" w:rsidRDefault="00540A3B" w:rsidP="00540A3B">
      <w:bookmarkStart w:id="167" w:name="OLE_LINK7"/>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and network energy saving. If the </w:t>
      </w:r>
      <w:bookmarkStart w:id="168" w:name="_Hlk155945996"/>
      <w:r>
        <w:rPr>
          <w:i/>
        </w:rPr>
        <w:t>Coverage Modification Cause</w:t>
      </w:r>
      <w:r>
        <w:t xml:space="preserve"> </w:t>
      </w:r>
      <w:bookmarkEnd w:id="168"/>
      <w:r>
        <w:t>IE is set to the "network energy saving", gNB-CU may consider those deactivated SSB beams are due to network energy saving.</w:t>
      </w:r>
    </w:p>
    <w:p w14:paraId="79E2D389" w14:textId="77777777" w:rsidR="00540A3B" w:rsidRDefault="00540A3B" w:rsidP="00540A3B">
      <w:pPr>
        <w:rPr>
          <w:rFonts w:eastAsia="SimSun"/>
          <w:snapToGrid w:val="0"/>
          <w:lang w:eastAsia="zh-CN"/>
        </w:rPr>
      </w:pPr>
      <w:bookmarkStart w:id="169" w:name="OLE_LINK25"/>
      <w:bookmarkStart w:id="170" w:name="OLE_LINK16"/>
      <w:bookmarkStart w:id="171" w:name="OLE_LINK15"/>
      <w:bookmarkStart w:id="172" w:name="OLE_LINK24"/>
      <w:bookmarkEnd w:id="167"/>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0DDA186C" w14:textId="77777777" w:rsidR="00540A3B" w:rsidRDefault="00540A3B" w:rsidP="00540A3B">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02E79F36" w14:textId="77777777" w:rsidR="00540A3B" w:rsidRDefault="00540A3B" w:rsidP="00540A3B">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169"/>
    <w:bookmarkEnd w:id="170"/>
    <w:bookmarkEnd w:id="171"/>
    <w:bookmarkEnd w:id="172"/>
    <w:p w14:paraId="0AD38208" w14:textId="77777777" w:rsidR="00540A3B" w:rsidRDefault="00540A3B" w:rsidP="00540A3B">
      <w:pPr>
        <w:rPr>
          <w:snapToGrid w:val="0"/>
        </w:rPr>
      </w:pPr>
      <w:r>
        <w:rPr>
          <w:snapToGrid w:val="0"/>
          <w:lang w:val="en-US"/>
        </w:rPr>
        <w:t xml:space="preserve">If the </w:t>
      </w:r>
      <w:proofErr w:type="spellStart"/>
      <w:r>
        <w:rPr>
          <w:i/>
          <w:iCs/>
          <w:snapToGrid w:val="0"/>
          <w:lang w:val="en-US"/>
        </w:rPr>
        <w:t>RedCap</w:t>
      </w:r>
      <w:proofErr w:type="spellEnd"/>
      <w:r>
        <w:rPr>
          <w:i/>
          <w:iCs/>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proofErr w:type="spellStart"/>
      <w:r>
        <w:rPr>
          <w:snapToGrid w:val="0"/>
        </w:rPr>
        <w:t>RedCap</w:t>
      </w:r>
      <w:proofErr w:type="spellEnd"/>
      <w:r>
        <w:rPr>
          <w:snapToGrid w:val="0"/>
        </w:rPr>
        <w:t xml:space="preserve"> UEs.</w:t>
      </w:r>
    </w:p>
    <w:p w14:paraId="6F303536" w14:textId="77777777" w:rsidR="00540A3B" w:rsidRDefault="00540A3B" w:rsidP="00540A3B">
      <w:r>
        <w:rPr>
          <w:snapToGrid w:val="0"/>
          <w:lang w:val="en-US"/>
        </w:rPr>
        <w:t xml:space="preserve">If the </w:t>
      </w:r>
      <w:proofErr w:type="spellStart"/>
      <w:r>
        <w:rPr>
          <w:rFonts w:hint="eastAsia"/>
          <w:i/>
          <w:snapToGrid w:val="0"/>
          <w:lang w:val="en-US" w:eastAsia="zh-CN"/>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proofErr w:type="spellStart"/>
      <w:r>
        <w:rPr>
          <w:rFonts w:hint="eastAsia"/>
          <w:snapToGrid w:val="0"/>
          <w:lang w:eastAsia="zh-CN"/>
        </w:rPr>
        <w:t>e</w:t>
      </w:r>
      <w:r>
        <w:rPr>
          <w:snapToGrid w:val="0"/>
        </w:rPr>
        <w:t>RedCap</w:t>
      </w:r>
      <w:proofErr w:type="spellEnd"/>
      <w:r>
        <w:rPr>
          <w:snapToGrid w:val="0"/>
        </w:rPr>
        <w:t xml:space="preserve"> UEs.</w:t>
      </w:r>
    </w:p>
    <w:p w14:paraId="27765451" w14:textId="77777777" w:rsidR="00540A3B" w:rsidRDefault="00540A3B" w:rsidP="00540A3B">
      <w:pPr>
        <w:rPr>
          <w:snapToGrid w:val="0"/>
        </w:rPr>
      </w:pPr>
      <w:r>
        <w:rPr>
          <w:snapToGrid w:val="0"/>
          <w:lang w:val="en-US"/>
        </w:rPr>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 xml:space="preserve">CONFIGURATION UPDATE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14:paraId="018D6DCA" w14:textId="77777777" w:rsidR="00540A3B" w:rsidRDefault="00540A3B" w:rsidP="00540A3B">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w:t>
      </w:r>
      <w:proofErr w:type="gramStart"/>
      <w:r>
        <w:t>stored, and</w:t>
      </w:r>
      <w:proofErr w:type="gramEnd"/>
      <w:r>
        <w:t xml:space="preserve"> use it as a human readable name of the gNB-DU and shall ignore the </w:t>
      </w:r>
      <w:r>
        <w:rPr>
          <w:i/>
          <w:iCs/>
        </w:rPr>
        <w:t>gNB-DU Name</w:t>
      </w:r>
      <w:r>
        <w:t xml:space="preserve"> IE if also included.</w:t>
      </w:r>
    </w:p>
    <w:p w14:paraId="29B98100" w14:textId="77777777" w:rsidR="00540A3B" w:rsidRDefault="00540A3B" w:rsidP="00540A3B">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t>the </w:t>
      </w:r>
      <w:r>
        <w:rPr>
          <w:snapToGrid w:val="0"/>
          <w:lang w:val="en-US" w:eastAsia="zh-CN"/>
        </w:rPr>
        <w:t xml:space="preserve">RRC-terminating IAB-donor </w:t>
      </w:r>
      <w:r>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4C96B3B1" w14:textId="77777777" w:rsidR="00540A3B" w:rsidRDefault="00540A3B" w:rsidP="00540A3B">
      <w:r>
        <w:lastRenderedPageBreak/>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4C7878B6" w14:textId="77777777" w:rsidR="00540A3B" w:rsidRDefault="00540A3B" w:rsidP="00540A3B">
      <w:pPr>
        <w:rPr>
          <w:rFonts w:eastAsiaTheme="minorEastAsia"/>
          <w:snapToGrid w:val="0"/>
        </w:rPr>
      </w:pPr>
      <w:r>
        <w:rPr>
          <w:snapToGrid w:val="0"/>
          <w:lang w:val="en-US"/>
        </w:rPr>
        <w:t xml:space="preserve">If the </w:t>
      </w:r>
      <w:r>
        <w:rPr>
          <w:i/>
          <w:iCs/>
          <w:snapToGrid w:val="0"/>
          <w:lang w:val="en-US"/>
        </w:rPr>
        <w:t>XR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 xml:space="preserve">GNB-DU CONFIGURATION UPDATE </w:t>
      </w:r>
      <w:r>
        <w:rPr>
          <w:snapToGrid w:val="0"/>
        </w:rPr>
        <w:t xml:space="preserve">message, the </w:t>
      </w:r>
      <w:r>
        <w:rPr>
          <w:snapToGrid w:val="0"/>
          <w:lang w:val="en-US"/>
        </w:rPr>
        <w:t>gNB-CU</w:t>
      </w:r>
      <w:r>
        <w:rPr>
          <w:snapToGrid w:val="0"/>
        </w:rPr>
        <w:t xml:space="preserve"> shall, if supported, consider the indicated cell does not allow 2Rx XR UEs in case of subsequent outgoing mobility involving XR UEs.</w:t>
      </w:r>
    </w:p>
    <w:p w14:paraId="44BBB363" w14:textId="77777777" w:rsidR="00540A3B" w:rsidRDefault="00540A3B" w:rsidP="00540A3B">
      <w:pPr>
        <w:rPr>
          <w:rFonts w:eastAsiaTheme="minorEastAsia"/>
          <w:snapToGrid w:val="0"/>
        </w:rPr>
      </w:pPr>
      <w:r>
        <w:rPr>
          <w:snapToGrid w:val="0"/>
        </w:rPr>
        <w:t xml:space="preserve">If the </w:t>
      </w:r>
      <w:r>
        <w:rPr>
          <w:i/>
          <w:snapToGrid w:val="0"/>
        </w:rPr>
        <w:t>Barring Exemption for Emergency Call Information</w:t>
      </w:r>
      <w:r>
        <w:rPr>
          <w:snapToGrid w:val="0"/>
        </w:rPr>
        <w:t xml:space="preserve"> IE is included in the </w:t>
      </w:r>
      <w:r>
        <w:rPr>
          <w:i/>
          <w:snapToGrid w:val="0"/>
        </w:rPr>
        <w:t>Served Cell Information</w:t>
      </w:r>
      <w:r>
        <w:rPr>
          <w:snapToGrid w:val="0"/>
        </w:rPr>
        <w:t xml:space="preserve"> IE in the GNB-DU CONFIGURATION UPDATE message, the gNB-CU may store the information and consider the indicated cell allows emergency bearer services for UEs who would otherwise consider the cell as barred as specified in TS 38.304 [24].</w:t>
      </w:r>
    </w:p>
    <w:p w14:paraId="6FDDAB90" w14:textId="77777777" w:rsidR="00540A3B" w:rsidRDefault="00540A3B" w:rsidP="00540A3B">
      <w:pPr>
        <w:pStyle w:val="FirstChange"/>
        <w:jc w:val="left"/>
        <w:rPr>
          <w:del w:id="173" w:author="Author"/>
          <w:color w:val="auto"/>
          <w:lang w:val="en-US"/>
        </w:rPr>
      </w:pPr>
    </w:p>
    <w:p w14:paraId="260BA1E9" w14:textId="77777777" w:rsidR="00540A3B" w:rsidRDefault="00540A3B" w:rsidP="00540A3B">
      <w:pPr>
        <w:pStyle w:val="FirstChange"/>
        <w:jc w:val="left"/>
        <w:rPr>
          <w:ins w:id="174" w:author="Nokia" w:date="2025-02-03T15:46:00Z" w16du:dateUtc="2025-02-03T14:46:00Z"/>
          <w:color w:val="auto"/>
        </w:rPr>
      </w:pPr>
      <w:ins w:id="175" w:author="Author">
        <w:r>
          <w:rPr>
            <w:color w:val="auto"/>
            <w:lang w:val="en-US"/>
          </w:rPr>
          <w:t xml:space="preserve">If the </w:t>
        </w:r>
        <w:r>
          <w:rPr>
            <w:rFonts w:cs="Arial"/>
            <w:i/>
            <w:iCs/>
            <w:color w:val="auto"/>
            <w:szCs w:val="18"/>
            <w:lang w:val="en-US" w:eastAsia="zh-CN"/>
          </w:rPr>
          <w:t xml:space="preserve">Future Coverage Modification Notification </w:t>
        </w:r>
        <w:r>
          <w:rPr>
            <w:rFonts w:cs="Arial"/>
            <w:color w:val="auto"/>
            <w:szCs w:val="18"/>
            <w:lang w:val="en-US" w:eastAsia="zh-CN"/>
          </w:rPr>
          <w:t xml:space="preserve">IE is contained in the </w:t>
        </w:r>
        <w:r>
          <w:rPr>
            <w:color w:val="auto"/>
          </w:rPr>
          <w:t>GNB-DU CONFIGURATION UPDATE message, the gNB-CU shall, if supported, take it into account for Coverage and Capacity Optimization.</w:t>
        </w:r>
      </w:ins>
    </w:p>
    <w:p w14:paraId="19206CDB" w14:textId="749AB77A" w:rsidR="00B42E8D" w:rsidRDefault="00B42E8D" w:rsidP="00B42E8D">
      <w:pPr>
        <w:pStyle w:val="FirstChange"/>
        <w:jc w:val="left"/>
        <w:rPr>
          <w:ins w:id="176" w:author="Nokia" w:date="2025-02-03T15:46:00Z" w16du:dateUtc="2025-02-03T14:46:00Z"/>
          <w:color w:val="auto"/>
        </w:rPr>
      </w:pPr>
      <w:ins w:id="177" w:author="Nokia" w:date="2025-02-03T15:46:00Z" w16du:dateUtc="2025-02-03T14:46:00Z">
        <w:r>
          <w:rPr>
            <w:color w:val="auto"/>
            <w:lang w:val="en-US"/>
          </w:rPr>
          <w:t xml:space="preserve">If the </w:t>
        </w:r>
      </w:ins>
      <w:ins w:id="178" w:author="Nokia" w:date="2025-02-03T15:48:00Z" w16du:dateUtc="2025-02-03T14:48:00Z">
        <w:r w:rsidR="00574ADF" w:rsidRPr="00574ADF">
          <w:rPr>
            <w:i/>
            <w:iCs/>
            <w:color w:val="auto"/>
            <w:lang w:val="en-US"/>
            <w:rPrChange w:id="179" w:author="Nokia" w:date="2025-02-03T15:48:00Z" w16du:dateUtc="2025-02-03T14:48:00Z">
              <w:rPr>
                <w:color w:val="auto"/>
                <w:lang w:val="en-US"/>
              </w:rPr>
            </w:rPrChange>
          </w:rPr>
          <w:t xml:space="preserve">CCO </w:t>
        </w:r>
        <w:r w:rsidR="00574ADF" w:rsidRPr="00574ADF">
          <w:rPr>
            <w:i/>
            <w:iCs/>
            <w:rPrChange w:id="180" w:author="Nokia" w:date="2025-02-03T15:48:00Z" w16du:dateUtc="2025-02-03T14:48:00Z">
              <w:rPr/>
            </w:rPrChange>
          </w:rPr>
          <w:t>Assistance Information</w:t>
        </w:r>
        <w:r w:rsidR="00574ADF">
          <w:rPr>
            <w:rFonts w:cs="Arial"/>
            <w:color w:val="auto"/>
            <w:szCs w:val="18"/>
            <w:lang w:val="en-US" w:eastAsia="zh-CN"/>
          </w:rPr>
          <w:t xml:space="preserve"> </w:t>
        </w:r>
      </w:ins>
      <w:ins w:id="181" w:author="Nokia" w:date="2025-02-03T15:46:00Z" w16du:dateUtc="2025-02-03T14:46:00Z">
        <w:r>
          <w:rPr>
            <w:rFonts w:cs="Arial"/>
            <w:color w:val="auto"/>
            <w:szCs w:val="18"/>
            <w:lang w:val="en-US" w:eastAsia="zh-CN"/>
          </w:rPr>
          <w:t xml:space="preserve">IE is </w:t>
        </w:r>
        <w:r>
          <w:rPr>
            <w:snapToGrid w:val="0"/>
          </w:rPr>
          <w:t xml:space="preserve">included in the </w:t>
        </w:r>
        <w:r>
          <w:rPr>
            <w:i/>
            <w:snapToGrid w:val="0"/>
          </w:rPr>
          <w:t>Served Cell Information</w:t>
        </w:r>
        <w:r>
          <w:rPr>
            <w:snapToGrid w:val="0"/>
          </w:rPr>
          <w:t xml:space="preserve"> IE </w:t>
        </w:r>
        <w:r>
          <w:rPr>
            <w:rFonts w:cs="Arial"/>
            <w:color w:val="auto"/>
            <w:szCs w:val="18"/>
            <w:lang w:val="en-US" w:eastAsia="zh-CN"/>
          </w:rPr>
          <w:t xml:space="preserve">in the </w:t>
        </w:r>
        <w:r>
          <w:rPr>
            <w:color w:val="auto"/>
          </w:rPr>
          <w:t>GNB-DU CONFIGURATION UPDATE message, the gNB-CU shall, if supported, take it into account for Coverage and Capacity Optimization.</w:t>
        </w:r>
      </w:ins>
    </w:p>
    <w:p w14:paraId="7271B33F" w14:textId="77777777" w:rsidR="008E6FFB" w:rsidRPr="00EA5FA7" w:rsidRDefault="008E6FFB" w:rsidP="008E6FFB">
      <w:pPr>
        <w:pStyle w:val="Heading4"/>
      </w:pPr>
      <w:bookmarkStart w:id="182" w:name="_Toc105510579"/>
      <w:bookmarkStart w:id="183" w:name="_Toc105927111"/>
      <w:bookmarkStart w:id="184" w:name="_Toc106109651"/>
      <w:bookmarkStart w:id="185" w:name="_Toc113835088"/>
      <w:bookmarkStart w:id="186" w:name="_Toc120123931"/>
      <w:bookmarkStart w:id="187" w:name="_Toc184831204"/>
      <w:r w:rsidRPr="00EA5FA7">
        <w:t>8.2.4.3</w:t>
      </w:r>
      <w:r w:rsidRPr="00EA5FA7">
        <w:tab/>
        <w:t>Unsuccessful Operation</w:t>
      </w:r>
      <w:bookmarkEnd w:id="182"/>
      <w:bookmarkEnd w:id="183"/>
      <w:bookmarkEnd w:id="184"/>
      <w:bookmarkEnd w:id="185"/>
      <w:bookmarkEnd w:id="186"/>
      <w:bookmarkEnd w:id="187"/>
    </w:p>
    <w:p w14:paraId="0EF66549" w14:textId="77777777" w:rsidR="008E6FFB" w:rsidRPr="00EA5FA7" w:rsidRDefault="008E6FFB" w:rsidP="008E6FFB">
      <w:pPr>
        <w:pStyle w:val="TH"/>
      </w:pPr>
      <w:r>
        <w:rPr>
          <w:noProof/>
        </w:rPr>
        <w:drawing>
          <wp:inline distT="0" distB="0" distL="0" distR="0" wp14:anchorId="5C588C9D" wp14:editId="4C175D18">
            <wp:extent cx="4544695" cy="144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1D985C7E" w14:textId="77777777" w:rsidR="008E6FFB" w:rsidRPr="00EA5FA7" w:rsidRDefault="008E6FFB" w:rsidP="008E6FFB">
      <w:pPr>
        <w:pStyle w:val="TF"/>
      </w:pPr>
      <w:r w:rsidRPr="00EA5FA7">
        <w:t>Figure 8.2.4.3-1: gNB-DU Configuration Update procedure: Unsuccessful Operation</w:t>
      </w:r>
    </w:p>
    <w:p w14:paraId="7920FF5F" w14:textId="77777777" w:rsidR="008E6FFB" w:rsidRPr="00EA5FA7" w:rsidRDefault="008E6FFB" w:rsidP="008E6FFB">
      <w:r w:rsidRPr="00EA5FA7">
        <w:t xml:space="preserve">If the gNB-CU cannot accept the update, it shall respond with a GNB-DU CONFIGURATION UPDATE FAILURE message and appropriate cause value. </w:t>
      </w:r>
    </w:p>
    <w:p w14:paraId="01F1E929" w14:textId="77777777" w:rsidR="008E6FFB" w:rsidRPr="00EA5FA7" w:rsidRDefault="008E6FFB" w:rsidP="008E6FFB">
      <w:r w:rsidRPr="00EA5FA7">
        <w:t xml:space="preserve">If the GNB-DU CONFIGURATION UPDATE FAILURE message includes the </w:t>
      </w:r>
      <w:r w:rsidRPr="00EA5FA7">
        <w:rPr>
          <w:i/>
          <w:iCs/>
        </w:rPr>
        <w:t xml:space="preserve">Time </w:t>
      </w:r>
      <w:proofErr w:type="gramStart"/>
      <w:r w:rsidRPr="00EA5FA7">
        <w:rPr>
          <w:i/>
          <w:iCs/>
        </w:rPr>
        <w:t>To</w:t>
      </w:r>
      <w:proofErr w:type="gramEnd"/>
      <w:r w:rsidRPr="00EA5FA7">
        <w:rPr>
          <w:i/>
          <w:iCs/>
        </w:rPr>
        <w:t xml:space="preserve"> Wait</w:t>
      </w:r>
      <w:r w:rsidRPr="00EA5FA7">
        <w:t xml:space="preserve"> IE, the gNB-DU shall wait at least for the indicated time before reinitiating the GNB-DU CONFIGURATION UPDATE message towards the same gNB-CU.</w:t>
      </w:r>
    </w:p>
    <w:p w14:paraId="388A70EF" w14:textId="77777777" w:rsidR="008E6FFB" w:rsidRPr="00EA5FA7" w:rsidRDefault="008E6FFB" w:rsidP="008E6FFB">
      <w:pPr>
        <w:pStyle w:val="Heading4"/>
      </w:pPr>
      <w:bookmarkStart w:id="188" w:name="_CR8_2_4_4"/>
      <w:bookmarkStart w:id="189" w:name="_Toc20955750"/>
      <w:bookmarkStart w:id="190" w:name="_Toc29892844"/>
      <w:bookmarkStart w:id="191" w:name="_Toc36556781"/>
      <w:bookmarkStart w:id="192" w:name="_Toc45832157"/>
      <w:bookmarkStart w:id="193" w:name="_Toc51763337"/>
      <w:bookmarkStart w:id="194" w:name="_Toc64448500"/>
      <w:bookmarkStart w:id="195" w:name="_Toc66289159"/>
      <w:bookmarkStart w:id="196" w:name="_Toc74154272"/>
      <w:bookmarkStart w:id="197" w:name="_Toc81383016"/>
      <w:bookmarkStart w:id="198" w:name="_Toc88657649"/>
      <w:bookmarkStart w:id="199" w:name="_Toc97910561"/>
      <w:bookmarkStart w:id="200" w:name="_Toc99038200"/>
      <w:bookmarkStart w:id="201" w:name="_Toc99730461"/>
      <w:bookmarkStart w:id="202" w:name="_Toc105510580"/>
      <w:bookmarkStart w:id="203" w:name="_Toc105927112"/>
      <w:bookmarkStart w:id="204" w:name="_Toc106109652"/>
      <w:bookmarkStart w:id="205" w:name="_Toc113835089"/>
      <w:bookmarkStart w:id="206" w:name="_Toc120123932"/>
      <w:bookmarkStart w:id="207" w:name="_Toc184831205"/>
      <w:bookmarkEnd w:id="188"/>
      <w:r w:rsidRPr="00EA5FA7">
        <w:t>8.2.4.4</w:t>
      </w:r>
      <w:r w:rsidRPr="00EA5FA7">
        <w:tab/>
        <w:t>Abnormal Conditions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21B4CA8" w14:textId="77777777" w:rsidR="008E6FFB" w:rsidRPr="00EA5FA7" w:rsidRDefault="008E6FFB" w:rsidP="008E6FFB">
      <w:r w:rsidRPr="00EA5FA7">
        <w:t xml:space="preserve"> </w:t>
      </w:r>
      <w:r w:rsidRPr="00EA5FA7">
        <w:rPr>
          <w:lang w:eastAsia="zh-CN"/>
        </w:rPr>
        <w:t>Not applicable.</w:t>
      </w:r>
    </w:p>
    <w:p w14:paraId="333F250E" w14:textId="77777777" w:rsidR="00540A3B" w:rsidRDefault="00540A3B" w:rsidP="00540A3B">
      <w:pPr>
        <w:rPr>
          <w:lang w:val="en-US"/>
        </w:rPr>
      </w:pPr>
    </w:p>
    <w:p w14:paraId="122C8D3E" w14:textId="77777777" w:rsidR="00197C4B" w:rsidRDefault="00197C4B" w:rsidP="00197C4B">
      <w:pPr>
        <w:pStyle w:val="FirstChange"/>
      </w:pPr>
      <w:bookmarkStart w:id="208" w:name="OLE_LINK3"/>
      <w:bookmarkStart w:id="209" w:name="_Toc105927817"/>
      <w:bookmarkStart w:id="210" w:name="_Toc175589396"/>
      <w:bookmarkStart w:id="211" w:name="_Toc106110357"/>
      <w:bookmarkStart w:id="212" w:name="_Toc99038891"/>
      <w:bookmarkStart w:id="213" w:name="_Toc99731154"/>
      <w:bookmarkStart w:id="214" w:name="_Toc105511285"/>
      <w:bookmarkStart w:id="215" w:name="_Toc113835794"/>
      <w:bookmarkStart w:id="216" w:name="_Toc120124642"/>
      <w:r>
        <w:t>&lt;&lt;&lt;&lt;&lt;&lt;&lt;&lt;&lt;&lt;&lt;&lt;&lt;&lt;&lt;&lt;&lt;&lt;&lt;&lt; Next Change &gt;&gt;&gt;&gt;&gt;&gt;&gt;&gt;&gt;&gt;&gt;&gt;&gt;&gt;&gt;&gt;&gt;&gt;&gt;&gt;</w:t>
      </w:r>
    </w:p>
    <w:p w14:paraId="21F7D100" w14:textId="77777777" w:rsidR="00197C4B" w:rsidRPr="00EA5FA7" w:rsidRDefault="00197C4B" w:rsidP="00197C4B">
      <w:pPr>
        <w:pStyle w:val="Heading4"/>
        <w:keepNext w:val="0"/>
        <w:keepLines w:val="0"/>
        <w:widowControl w:val="0"/>
      </w:pPr>
      <w:bookmarkStart w:id="217" w:name="_Toc20955914"/>
      <w:bookmarkStart w:id="218" w:name="_Toc29893032"/>
      <w:bookmarkStart w:id="219" w:name="_Toc36556969"/>
      <w:bookmarkStart w:id="220" w:name="_Toc45832417"/>
      <w:bookmarkStart w:id="221" w:name="_Toc51763697"/>
      <w:bookmarkStart w:id="222" w:name="_Toc64448866"/>
      <w:bookmarkStart w:id="223" w:name="_Toc66289525"/>
      <w:bookmarkStart w:id="224" w:name="_Toc74154638"/>
      <w:bookmarkStart w:id="225" w:name="_Toc81383382"/>
      <w:bookmarkStart w:id="226" w:name="_Toc88658015"/>
      <w:bookmarkStart w:id="227" w:name="_Toc97910927"/>
      <w:bookmarkStart w:id="228" w:name="_Toc99038687"/>
      <w:bookmarkStart w:id="229" w:name="_Toc99730950"/>
      <w:bookmarkStart w:id="230" w:name="_Toc105511081"/>
      <w:bookmarkStart w:id="231" w:name="_Toc105927613"/>
      <w:bookmarkStart w:id="232" w:name="_Toc106110153"/>
      <w:bookmarkStart w:id="233" w:name="_Toc113835590"/>
      <w:bookmarkStart w:id="234" w:name="_Toc120124438"/>
      <w:bookmarkStart w:id="235" w:name="_Toc184831804"/>
      <w:r w:rsidRPr="00EA5FA7">
        <w:t>9.3.1.10</w:t>
      </w:r>
      <w:r w:rsidRPr="00EA5FA7">
        <w:tab/>
        <w:t>Served Cell Information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3B19C03F" w14:textId="77777777" w:rsidR="00197C4B" w:rsidRPr="00EA5FA7" w:rsidRDefault="00197C4B" w:rsidP="00197C4B">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97C4B" w:rsidRPr="00EA5FA7" w14:paraId="26228BA3" w14:textId="77777777" w:rsidTr="00E13158">
        <w:trPr>
          <w:tblHeader/>
        </w:trPr>
        <w:tc>
          <w:tcPr>
            <w:tcW w:w="2160" w:type="dxa"/>
          </w:tcPr>
          <w:p w14:paraId="65F10328" w14:textId="77777777" w:rsidR="00197C4B" w:rsidRPr="00EA5FA7" w:rsidRDefault="00197C4B" w:rsidP="00E13158">
            <w:pPr>
              <w:pStyle w:val="TAH"/>
              <w:keepNext w:val="0"/>
              <w:keepLines w:val="0"/>
              <w:widowControl w:val="0"/>
              <w:rPr>
                <w:lang w:eastAsia="ja-JP"/>
              </w:rPr>
            </w:pPr>
            <w:r w:rsidRPr="00EA5FA7">
              <w:rPr>
                <w:lang w:eastAsia="ja-JP"/>
              </w:rPr>
              <w:t>IE/Group Name</w:t>
            </w:r>
          </w:p>
        </w:tc>
        <w:tc>
          <w:tcPr>
            <w:tcW w:w="1080" w:type="dxa"/>
          </w:tcPr>
          <w:p w14:paraId="6A13004D" w14:textId="77777777" w:rsidR="00197C4B" w:rsidRPr="00EA5FA7" w:rsidRDefault="00197C4B" w:rsidP="00E13158">
            <w:pPr>
              <w:pStyle w:val="TAH"/>
              <w:keepNext w:val="0"/>
              <w:keepLines w:val="0"/>
              <w:widowControl w:val="0"/>
              <w:rPr>
                <w:lang w:eastAsia="ja-JP"/>
              </w:rPr>
            </w:pPr>
            <w:r w:rsidRPr="00EA5FA7">
              <w:rPr>
                <w:lang w:eastAsia="ja-JP"/>
              </w:rPr>
              <w:t>Presence</w:t>
            </w:r>
          </w:p>
        </w:tc>
        <w:tc>
          <w:tcPr>
            <w:tcW w:w="1080" w:type="dxa"/>
          </w:tcPr>
          <w:p w14:paraId="75FF83F4" w14:textId="77777777" w:rsidR="00197C4B" w:rsidRPr="00EA5FA7" w:rsidRDefault="00197C4B" w:rsidP="00E13158">
            <w:pPr>
              <w:pStyle w:val="TAH"/>
              <w:keepNext w:val="0"/>
              <w:keepLines w:val="0"/>
              <w:widowControl w:val="0"/>
              <w:rPr>
                <w:lang w:eastAsia="ja-JP"/>
              </w:rPr>
            </w:pPr>
            <w:r w:rsidRPr="00EA5FA7">
              <w:rPr>
                <w:lang w:eastAsia="ja-JP"/>
              </w:rPr>
              <w:t>Range</w:t>
            </w:r>
          </w:p>
        </w:tc>
        <w:tc>
          <w:tcPr>
            <w:tcW w:w="1512" w:type="dxa"/>
          </w:tcPr>
          <w:p w14:paraId="66761CC0" w14:textId="77777777" w:rsidR="00197C4B" w:rsidRPr="00EA5FA7" w:rsidRDefault="00197C4B" w:rsidP="00E13158">
            <w:pPr>
              <w:pStyle w:val="TAH"/>
              <w:keepNext w:val="0"/>
              <w:keepLines w:val="0"/>
              <w:widowControl w:val="0"/>
              <w:rPr>
                <w:lang w:eastAsia="ja-JP"/>
              </w:rPr>
            </w:pPr>
            <w:r w:rsidRPr="00EA5FA7">
              <w:rPr>
                <w:lang w:eastAsia="ja-JP"/>
              </w:rPr>
              <w:t>IE type and reference</w:t>
            </w:r>
          </w:p>
        </w:tc>
        <w:tc>
          <w:tcPr>
            <w:tcW w:w="1728" w:type="dxa"/>
          </w:tcPr>
          <w:p w14:paraId="5C39EE5B" w14:textId="77777777" w:rsidR="00197C4B" w:rsidRPr="00EA5FA7" w:rsidRDefault="00197C4B" w:rsidP="00E13158">
            <w:pPr>
              <w:pStyle w:val="TAH"/>
              <w:keepNext w:val="0"/>
              <w:keepLines w:val="0"/>
              <w:widowControl w:val="0"/>
              <w:rPr>
                <w:lang w:eastAsia="ja-JP"/>
              </w:rPr>
            </w:pPr>
            <w:r w:rsidRPr="00EA5FA7">
              <w:rPr>
                <w:lang w:eastAsia="ja-JP"/>
              </w:rPr>
              <w:t>Semantics description</w:t>
            </w:r>
          </w:p>
        </w:tc>
        <w:tc>
          <w:tcPr>
            <w:tcW w:w="1080" w:type="dxa"/>
          </w:tcPr>
          <w:p w14:paraId="3579F585" w14:textId="77777777" w:rsidR="00197C4B" w:rsidRPr="00EA5FA7" w:rsidRDefault="00197C4B" w:rsidP="00E13158">
            <w:pPr>
              <w:pStyle w:val="TAH"/>
              <w:keepNext w:val="0"/>
              <w:keepLines w:val="0"/>
              <w:widowControl w:val="0"/>
              <w:rPr>
                <w:lang w:eastAsia="ja-JP"/>
              </w:rPr>
            </w:pPr>
            <w:r w:rsidRPr="00EA5FA7">
              <w:rPr>
                <w:lang w:eastAsia="ja-JP"/>
              </w:rPr>
              <w:t>Criticality</w:t>
            </w:r>
          </w:p>
        </w:tc>
        <w:tc>
          <w:tcPr>
            <w:tcW w:w="1080" w:type="dxa"/>
          </w:tcPr>
          <w:p w14:paraId="22CCCEB4" w14:textId="77777777" w:rsidR="00197C4B" w:rsidRPr="00EA5FA7" w:rsidRDefault="00197C4B" w:rsidP="00E13158">
            <w:pPr>
              <w:pStyle w:val="TAH"/>
              <w:keepNext w:val="0"/>
              <w:keepLines w:val="0"/>
              <w:widowControl w:val="0"/>
              <w:rPr>
                <w:lang w:eastAsia="ja-JP"/>
              </w:rPr>
            </w:pPr>
            <w:r w:rsidRPr="00EA5FA7">
              <w:rPr>
                <w:lang w:eastAsia="ja-JP"/>
              </w:rPr>
              <w:t>Assigned Criticality</w:t>
            </w:r>
          </w:p>
        </w:tc>
      </w:tr>
      <w:tr w:rsidR="00197C4B" w:rsidRPr="00EA5FA7" w14:paraId="0BD32822" w14:textId="77777777" w:rsidTr="00E13158">
        <w:tc>
          <w:tcPr>
            <w:tcW w:w="2160" w:type="dxa"/>
          </w:tcPr>
          <w:p w14:paraId="1653A131" w14:textId="77777777" w:rsidR="00197C4B" w:rsidRPr="00EA5FA7" w:rsidRDefault="00197C4B" w:rsidP="00E13158">
            <w:pPr>
              <w:pStyle w:val="TAL"/>
              <w:keepNext w:val="0"/>
              <w:keepLines w:val="0"/>
              <w:widowControl w:val="0"/>
              <w:rPr>
                <w:lang w:eastAsia="ja-JP"/>
              </w:rPr>
            </w:pPr>
            <w:r w:rsidRPr="00EA5FA7">
              <w:rPr>
                <w:lang w:eastAsia="ja-JP"/>
              </w:rPr>
              <w:t>NR CGI</w:t>
            </w:r>
          </w:p>
        </w:tc>
        <w:tc>
          <w:tcPr>
            <w:tcW w:w="1080" w:type="dxa"/>
          </w:tcPr>
          <w:p w14:paraId="215B9863" w14:textId="77777777" w:rsidR="00197C4B" w:rsidRPr="00EA5FA7" w:rsidRDefault="00197C4B" w:rsidP="00E13158">
            <w:pPr>
              <w:pStyle w:val="TAL"/>
              <w:keepNext w:val="0"/>
              <w:keepLines w:val="0"/>
              <w:widowControl w:val="0"/>
              <w:rPr>
                <w:lang w:eastAsia="ja-JP"/>
              </w:rPr>
            </w:pPr>
            <w:r w:rsidRPr="00EA5FA7">
              <w:rPr>
                <w:lang w:eastAsia="ja-JP"/>
              </w:rPr>
              <w:t>M</w:t>
            </w:r>
          </w:p>
        </w:tc>
        <w:tc>
          <w:tcPr>
            <w:tcW w:w="1080" w:type="dxa"/>
          </w:tcPr>
          <w:p w14:paraId="51F1E1A9" w14:textId="77777777" w:rsidR="00197C4B" w:rsidRPr="00EA5FA7" w:rsidRDefault="00197C4B" w:rsidP="00E13158">
            <w:pPr>
              <w:pStyle w:val="TAL"/>
              <w:keepNext w:val="0"/>
              <w:keepLines w:val="0"/>
              <w:widowControl w:val="0"/>
              <w:rPr>
                <w:lang w:eastAsia="ja-JP"/>
              </w:rPr>
            </w:pPr>
          </w:p>
        </w:tc>
        <w:tc>
          <w:tcPr>
            <w:tcW w:w="1512" w:type="dxa"/>
          </w:tcPr>
          <w:p w14:paraId="476AE61D" w14:textId="77777777" w:rsidR="00197C4B" w:rsidRPr="00EA5FA7" w:rsidRDefault="00197C4B" w:rsidP="00E13158">
            <w:pPr>
              <w:pStyle w:val="TAL"/>
              <w:keepNext w:val="0"/>
              <w:keepLines w:val="0"/>
              <w:widowControl w:val="0"/>
              <w:rPr>
                <w:lang w:eastAsia="ja-JP"/>
              </w:rPr>
            </w:pPr>
            <w:r w:rsidRPr="00EA5FA7">
              <w:rPr>
                <w:lang w:eastAsia="ja-JP"/>
              </w:rPr>
              <w:t>9.3.1.12</w:t>
            </w:r>
          </w:p>
        </w:tc>
        <w:tc>
          <w:tcPr>
            <w:tcW w:w="1728" w:type="dxa"/>
          </w:tcPr>
          <w:p w14:paraId="6B0AB894" w14:textId="77777777" w:rsidR="00197C4B" w:rsidRPr="00EA5FA7" w:rsidRDefault="00197C4B" w:rsidP="00E13158">
            <w:pPr>
              <w:pStyle w:val="TAL"/>
              <w:keepNext w:val="0"/>
              <w:keepLines w:val="0"/>
              <w:widowControl w:val="0"/>
              <w:rPr>
                <w:lang w:eastAsia="ja-JP"/>
              </w:rPr>
            </w:pPr>
          </w:p>
        </w:tc>
        <w:tc>
          <w:tcPr>
            <w:tcW w:w="1080" w:type="dxa"/>
          </w:tcPr>
          <w:p w14:paraId="15580200" w14:textId="77777777" w:rsidR="00197C4B" w:rsidRPr="00EA5FA7" w:rsidRDefault="00197C4B" w:rsidP="00E13158">
            <w:pPr>
              <w:pStyle w:val="TAC"/>
              <w:keepNext w:val="0"/>
              <w:keepLines w:val="0"/>
              <w:widowControl w:val="0"/>
              <w:rPr>
                <w:lang w:eastAsia="ja-JP"/>
              </w:rPr>
            </w:pPr>
            <w:r w:rsidRPr="00EA5FA7">
              <w:rPr>
                <w:lang w:eastAsia="ja-JP"/>
              </w:rPr>
              <w:t>-</w:t>
            </w:r>
          </w:p>
        </w:tc>
        <w:tc>
          <w:tcPr>
            <w:tcW w:w="1080" w:type="dxa"/>
          </w:tcPr>
          <w:p w14:paraId="6C5173C4" w14:textId="77777777" w:rsidR="00197C4B" w:rsidRPr="00EA5FA7" w:rsidRDefault="00197C4B" w:rsidP="00E13158">
            <w:pPr>
              <w:pStyle w:val="TAC"/>
              <w:keepNext w:val="0"/>
              <w:keepLines w:val="0"/>
              <w:widowControl w:val="0"/>
              <w:rPr>
                <w:lang w:eastAsia="ja-JP"/>
              </w:rPr>
            </w:pPr>
          </w:p>
        </w:tc>
      </w:tr>
      <w:tr w:rsidR="00197C4B" w:rsidRPr="00EA5FA7" w14:paraId="3EE36AC5" w14:textId="77777777" w:rsidTr="00E13158">
        <w:tc>
          <w:tcPr>
            <w:tcW w:w="2160" w:type="dxa"/>
          </w:tcPr>
          <w:p w14:paraId="3EB752A1" w14:textId="77777777" w:rsidR="00197C4B" w:rsidRPr="00EA5FA7" w:rsidRDefault="00197C4B" w:rsidP="00E13158">
            <w:pPr>
              <w:pStyle w:val="TAL"/>
              <w:keepNext w:val="0"/>
              <w:keepLines w:val="0"/>
              <w:widowControl w:val="0"/>
              <w:rPr>
                <w:lang w:eastAsia="ja-JP"/>
              </w:rPr>
            </w:pPr>
            <w:r w:rsidRPr="00EA5FA7">
              <w:rPr>
                <w:lang w:eastAsia="ja-JP"/>
              </w:rPr>
              <w:t>NR PCI</w:t>
            </w:r>
          </w:p>
        </w:tc>
        <w:tc>
          <w:tcPr>
            <w:tcW w:w="1080" w:type="dxa"/>
          </w:tcPr>
          <w:p w14:paraId="19E9BFC2" w14:textId="77777777" w:rsidR="00197C4B" w:rsidRPr="00EA5FA7" w:rsidRDefault="00197C4B" w:rsidP="00E13158">
            <w:pPr>
              <w:pStyle w:val="TAL"/>
              <w:keepNext w:val="0"/>
              <w:keepLines w:val="0"/>
              <w:widowControl w:val="0"/>
              <w:rPr>
                <w:lang w:eastAsia="ja-JP"/>
              </w:rPr>
            </w:pPr>
            <w:r w:rsidRPr="00EA5FA7">
              <w:rPr>
                <w:lang w:eastAsia="ja-JP"/>
              </w:rPr>
              <w:t>M</w:t>
            </w:r>
          </w:p>
        </w:tc>
        <w:tc>
          <w:tcPr>
            <w:tcW w:w="1080" w:type="dxa"/>
          </w:tcPr>
          <w:p w14:paraId="376E4414" w14:textId="77777777" w:rsidR="00197C4B" w:rsidRPr="00EA5FA7" w:rsidRDefault="00197C4B" w:rsidP="00E13158">
            <w:pPr>
              <w:pStyle w:val="TAL"/>
              <w:keepNext w:val="0"/>
              <w:keepLines w:val="0"/>
              <w:widowControl w:val="0"/>
              <w:rPr>
                <w:i/>
                <w:lang w:eastAsia="ja-JP"/>
              </w:rPr>
            </w:pPr>
          </w:p>
        </w:tc>
        <w:tc>
          <w:tcPr>
            <w:tcW w:w="1512" w:type="dxa"/>
          </w:tcPr>
          <w:p w14:paraId="1C367B80" w14:textId="77777777" w:rsidR="00197C4B" w:rsidRPr="00EA5FA7" w:rsidRDefault="00197C4B" w:rsidP="00E13158">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Pr>
          <w:p w14:paraId="712C94DF" w14:textId="77777777" w:rsidR="00197C4B" w:rsidRPr="00EA5FA7" w:rsidRDefault="00197C4B" w:rsidP="00E13158">
            <w:pPr>
              <w:pStyle w:val="TAL"/>
              <w:keepNext w:val="0"/>
              <w:keepLines w:val="0"/>
              <w:widowControl w:val="0"/>
              <w:rPr>
                <w:lang w:eastAsia="ja-JP"/>
              </w:rPr>
            </w:pPr>
            <w:r w:rsidRPr="00EA5FA7">
              <w:rPr>
                <w:lang w:eastAsia="ja-JP"/>
              </w:rPr>
              <w:t>Physical Cell ID</w:t>
            </w:r>
          </w:p>
        </w:tc>
        <w:tc>
          <w:tcPr>
            <w:tcW w:w="1080" w:type="dxa"/>
          </w:tcPr>
          <w:p w14:paraId="565811C4" w14:textId="77777777" w:rsidR="00197C4B" w:rsidRPr="00EA5FA7" w:rsidRDefault="00197C4B" w:rsidP="00E13158">
            <w:pPr>
              <w:pStyle w:val="TAC"/>
              <w:keepNext w:val="0"/>
              <w:keepLines w:val="0"/>
              <w:widowControl w:val="0"/>
              <w:rPr>
                <w:lang w:eastAsia="ja-JP"/>
              </w:rPr>
            </w:pPr>
            <w:r w:rsidRPr="00EA5FA7">
              <w:rPr>
                <w:lang w:eastAsia="ja-JP"/>
              </w:rPr>
              <w:t>-</w:t>
            </w:r>
          </w:p>
        </w:tc>
        <w:tc>
          <w:tcPr>
            <w:tcW w:w="1080" w:type="dxa"/>
          </w:tcPr>
          <w:p w14:paraId="0BAE75A1" w14:textId="77777777" w:rsidR="00197C4B" w:rsidRPr="00EA5FA7" w:rsidRDefault="00197C4B" w:rsidP="00E13158">
            <w:pPr>
              <w:pStyle w:val="TAC"/>
              <w:keepNext w:val="0"/>
              <w:keepLines w:val="0"/>
              <w:widowControl w:val="0"/>
              <w:rPr>
                <w:lang w:eastAsia="ja-JP"/>
              </w:rPr>
            </w:pPr>
          </w:p>
        </w:tc>
      </w:tr>
      <w:tr w:rsidR="00197C4B" w:rsidRPr="00EA5FA7" w14:paraId="6F2BD2EE" w14:textId="77777777" w:rsidTr="00E13158">
        <w:tc>
          <w:tcPr>
            <w:tcW w:w="2160" w:type="dxa"/>
          </w:tcPr>
          <w:p w14:paraId="3583D3C5" w14:textId="77777777" w:rsidR="00197C4B" w:rsidRPr="00EA5FA7" w:rsidRDefault="00197C4B" w:rsidP="00E13158">
            <w:pPr>
              <w:pStyle w:val="TAL"/>
              <w:keepNext w:val="0"/>
              <w:keepLines w:val="0"/>
              <w:widowControl w:val="0"/>
              <w:rPr>
                <w:lang w:eastAsia="ja-JP"/>
              </w:rPr>
            </w:pPr>
            <w:r w:rsidRPr="00EA5FA7">
              <w:rPr>
                <w:lang w:eastAsia="ja-JP"/>
              </w:rPr>
              <w:t>5GS TAC</w:t>
            </w:r>
          </w:p>
        </w:tc>
        <w:tc>
          <w:tcPr>
            <w:tcW w:w="1080" w:type="dxa"/>
          </w:tcPr>
          <w:p w14:paraId="1D5FFBFE" w14:textId="77777777" w:rsidR="00197C4B" w:rsidRPr="00EA5FA7" w:rsidRDefault="00197C4B" w:rsidP="00E13158">
            <w:pPr>
              <w:pStyle w:val="TAL"/>
              <w:keepNext w:val="0"/>
              <w:keepLines w:val="0"/>
              <w:widowControl w:val="0"/>
              <w:rPr>
                <w:lang w:eastAsia="ja-JP"/>
              </w:rPr>
            </w:pPr>
            <w:r w:rsidRPr="00EA5FA7">
              <w:rPr>
                <w:lang w:eastAsia="ja-JP"/>
              </w:rPr>
              <w:t>O</w:t>
            </w:r>
          </w:p>
        </w:tc>
        <w:tc>
          <w:tcPr>
            <w:tcW w:w="1080" w:type="dxa"/>
          </w:tcPr>
          <w:p w14:paraId="0653076F" w14:textId="77777777" w:rsidR="00197C4B" w:rsidRPr="00EA5FA7" w:rsidRDefault="00197C4B" w:rsidP="00E13158">
            <w:pPr>
              <w:pStyle w:val="TAL"/>
              <w:keepNext w:val="0"/>
              <w:keepLines w:val="0"/>
              <w:widowControl w:val="0"/>
              <w:rPr>
                <w:i/>
                <w:lang w:eastAsia="ja-JP"/>
              </w:rPr>
            </w:pPr>
          </w:p>
        </w:tc>
        <w:tc>
          <w:tcPr>
            <w:tcW w:w="1512" w:type="dxa"/>
          </w:tcPr>
          <w:p w14:paraId="3A50DDBB" w14:textId="77777777" w:rsidR="00197C4B" w:rsidRPr="00EA5FA7" w:rsidRDefault="00197C4B" w:rsidP="00E13158">
            <w:pPr>
              <w:pStyle w:val="TAL"/>
              <w:keepNext w:val="0"/>
              <w:keepLines w:val="0"/>
              <w:widowControl w:val="0"/>
              <w:rPr>
                <w:lang w:eastAsia="ja-JP"/>
              </w:rPr>
            </w:pPr>
            <w:r w:rsidRPr="00EA5FA7">
              <w:rPr>
                <w:lang w:eastAsia="ja-JP"/>
              </w:rPr>
              <w:t>9.3.1.29</w:t>
            </w:r>
          </w:p>
        </w:tc>
        <w:tc>
          <w:tcPr>
            <w:tcW w:w="1728" w:type="dxa"/>
          </w:tcPr>
          <w:p w14:paraId="4B570F72" w14:textId="77777777" w:rsidR="00197C4B" w:rsidRPr="00EA5FA7" w:rsidRDefault="00197C4B" w:rsidP="00E13158">
            <w:pPr>
              <w:pStyle w:val="TAL"/>
              <w:keepNext w:val="0"/>
              <w:keepLines w:val="0"/>
              <w:widowControl w:val="0"/>
              <w:rPr>
                <w:lang w:eastAsia="ja-JP"/>
              </w:rPr>
            </w:pPr>
            <w:r w:rsidRPr="00EA5FA7">
              <w:rPr>
                <w:lang w:eastAsia="ja-JP"/>
              </w:rPr>
              <w:t>5GS Tracking Area Code</w:t>
            </w:r>
          </w:p>
        </w:tc>
        <w:tc>
          <w:tcPr>
            <w:tcW w:w="1080" w:type="dxa"/>
          </w:tcPr>
          <w:p w14:paraId="65F87150" w14:textId="77777777" w:rsidR="00197C4B" w:rsidRPr="00EA5FA7" w:rsidRDefault="00197C4B" w:rsidP="00E13158">
            <w:pPr>
              <w:pStyle w:val="TAC"/>
              <w:keepNext w:val="0"/>
              <w:keepLines w:val="0"/>
              <w:widowControl w:val="0"/>
              <w:rPr>
                <w:lang w:eastAsia="ja-JP"/>
              </w:rPr>
            </w:pPr>
            <w:r w:rsidRPr="00EA5FA7">
              <w:rPr>
                <w:lang w:eastAsia="ja-JP"/>
              </w:rPr>
              <w:t>-</w:t>
            </w:r>
          </w:p>
        </w:tc>
        <w:tc>
          <w:tcPr>
            <w:tcW w:w="1080" w:type="dxa"/>
          </w:tcPr>
          <w:p w14:paraId="071FEF4B" w14:textId="77777777" w:rsidR="00197C4B" w:rsidRPr="00EA5FA7" w:rsidRDefault="00197C4B" w:rsidP="00E13158">
            <w:pPr>
              <w:pStyle w:val="TAC"/>
              <w:keepNext w:val="0"/>
              <w:keepLines w:val="0"/>
              <w:widowControl w:val="0"/>
              <w:rPr>
                <w:lang w:eastAsia="ja-JP"/>
              </w:rPr>
            </w:pPr>
          </w:p>
        </w:tc>
      </w:tr>
      <w:tr w:rsidR="00197C4B" w:rsidRPr="00EA5FA7" w14:paraId="4D2B2FCB" w14:textId="77777777" w:rsidTr="00E13158">
        <w:tc>
          <w:tcPr>
            <w:tcW w:w="2160" w:type="dxa"/>
          </w:tcPr>
          <w:p w14:paraId="7F47E79F" w14:textId="77777777" w:rsidR="00197C4B" w:rsidRPr="00EA5FA7" w:rsidDel="00D04558" w:rsidRDefault="00197C4B" w:rsidP="00E13158">
            <w:pPr>
              <w:pStyle w:val="TAL"/>
              <w:keepNext w:val="0"/>
              <w:keepLines w:val="0"/>
              <w:widowControl w:val="0"/>
              <w:rPr>
                <w:lang w:eastAsia="ja-JP"/>
              </w:rPr>
            </w:pPr>
            <w:r w:rsidRPr="00EA5FA7">
              <w:rPr>
                <w:lang w:eastAsia="ja-JP"/>
              </w:rPr>
              <w:lastRenderedPageBreak/>
              <w:t>Configured EPS TAC</w:t>
            </w:r>
          </w:p>
        </w:tc>
        <w:tc>
          <w:tcPr>
            <w:tcW w:w="1080" w:type="dxa"/>
          </w:tcPr>
          <w:p w14:paraId="048DC603" w14:textId="77777777" w:rsidR="00197C4B" w:rsidRPr="00EA5FA7" w:rsidRDefault="00197C4B" w:rsidP="00E13158">
            <w:pPr>
              <w:pStyle w:val="TAL"/>
              <w:keepNext w:val="0"/>
              <w:keepLines w:val="0"/>
              <w:widowControl w:val="0"/>
              <w:rPr>
                <w:lang w:eastAsia="ja-JP"/>
              </w:rPr>
            </w:pPr>
            <w:r w:rsidRPr="00EA5FA7">
              <w:rPr>
                <w:lang w:eastAsia="ja-JP"/>
              </w:rPr>
              <w:t>O</w:t>
            </w:r>
          </w:p>
        </w:tc>
        <w:tc>
          <w:tcPr>
            <w:tcW w:w="1080" w:type="dxa"/>
          </w:tcPr>
          <w:p w14:paraId="4DF20F52" w14:textId="77777777" w:rsidR="00197C4B" w:rsidRPr="00EA5FA7" w:rsidRDefault="00197C4B" w:rsidP="00E13158">
            <w:pPr>
              <w:pStyle w:val="TAL"/>
              <w:keepNext w:val="0"/>
              <w:keepLines w:val="0"/>
              <w:widowControl w:val="0"/>
              <w:rPr>
                <w:i/>
                <w:lang w:eastAsia="ja-JP"/>
              </w:rPr>
            </w:pPr>
          </w:p>
        </w:tc>
        <w:tc>
          <w:tcPr>
            <w:tcW w:w="1512" w:type="dxa"/>
          </w:tcPr>
          <w:p w14:paraId="5A429966" w14:textId="77777777" w:rsidR="00197C4B" w:rsidRPr="00EA5FA7" w:rsidRDefault="00197C4B" w:rsidP="00E13158">
            <w:pPr>
              <w:pStyle w:val="TAL"/>
              <w:keepNext w:val="0"/>
              <w:keepLines w:val="0"/>
              <w:widowControl w:val="0"/>
              <w:rPr>
                <w:lang w:eastAsia="ja-JP"/>
              </w:rPr>
            </w:pPr>
            <w:r w:rsidRPr="00EA5FA7">
              <w:rPr>
                <w:lang w:eastAsia="ja-JP"/>
              </w:rPr>
              <w:t>9.3.1.29a</w:t>
            </w:r>
          </w:p>
        </w:tc>
        <w:tc>
          <w:tcPr>
            <w:tcW w:w="1728" w:type="dxa"/>
          </w:tcPr>
          <w:p w14:paraId="4803CB60" w14:textId="77777777" w:rsidR="00197C4B" w:rsidRPr="00EA5FA7" w:rsidRDefault="00197C4B" w:rsidP="00E13158">
            <w:pPr>
              <w:pStyle w:val="TAL"/>
              <w:keepNext w:val="0"/>
              <w:keepLines w:val="0"/>
              <w:widowControl w:val="0"/>
              <w:rPr>
                <w:lang w:eastAsia="ja-JP"/>
              </w:rPr>
            </w:pPr>
          </w:p>
        </w:tc>
        <w:tc>
          <w:tcPr>
            <w:tcW w:w="1080" w:type="dxa"/>
          </w:tcPr>
          <w:p w14:paraId="549DFC3D" w14:textId="77777777" w:rsidR="00197C4B" w:rsidRPr="00EA5FA7" w:rsidRDefault="00197C4B" w:rsidP="00E13158">
            <w:pPr>
              <w:pStyle w:val="TAC"/>
              <w:keepNext w:val="0"/>
              <w:keepLines w:val="0"/>
              <w:widowControl w:val="0"/>
              <w:rPr>
                <w:lang w:eastAsia="ja-JP"/>
              </w:rPr>
            </w:pPr>
            <w:r w:rsidRPr="00EA5FA7">
              <w:rPr>
                <w:lang w:eastAsia="ja-JP"/>
              </w:rPr>
              <w:t>-</w:t>
            </w:r>
          </w:p>
        </w:tc>
        <w:tc>
          <w:tcPr>
            <w:tcW w:w="1080" w:type="dxa"/>
          </w:tcPr>
          <w:p w14:paraId="4BE28C3F" w14:textId="77777777" w:rsidR="00197C4B" w:rsidRPr="00EA5FA7" w:rsidRDefault="00197C4B" w:rsidP="00E13158">
            <w:pPr>
              <w:pStyle w:val="TAC"/>
              <w:keepNext w:val="0"/>
              <w:keepLines w:val="0"/>
              <w:widowControl w:val="0"/>
              <w:rPr>
                <w:lang w:eastAsia="ja-JP"/>
              </w:rPr>
            </w:pPr>
          </w:p>
        </w:tc>
      </w:tr>
      <w:tr w:rsidR="00B42E8D" w:rsidRPr="00EA5FA7" w14:paraId="2E4AE0C4" w14:textId="77777777" w:rsidTr="00525E27">
        <w:tc>
          <w:tcPr>
            <w:tcW w:w="9720" w:type="dxa"/>
            <w:gridSpan w:val="7"/>
            <w:tcBorders>
              <w:top w:val="single" w:sz="4" w:space="0" w:color="auto"/>
              <w:left w:val="single" w:sz="4" w:space="0" w:color="auto"/>
              <w:bottom w:val="single" w:sz="4" w:space="0" w:color="auto"/>
              <w:right w:val="single" w:sz="4" w:space="0" w:color="auto"/>
            </w:tcBorders>
          </w:tcPr>
          <w:p w14:paraId="53870748" w14:textId="77777777" w:rsidR="00B42E8D" w:rsidRDefault="00B42E8D" w:rsidP="00E13158">
            <w:pPr>
              <w:pStyle w:val="TAC"/>
              <w:keepNext w:val="0"/>
              <w:keepLines w:val="0"/>
              <w:widowControl w:val="0"/>
              <w:rPr>
                <w:color w:val="FF0000"/>
                <w:lang w:val="en-US"/>
              </w:rPr>
            </w:pPr>
          </w:p>
          <w:p w14:paraId="41F6ADD9" w14:textId="77777777" w:rsidR="00B42E8D" w:rsidRDefault="00B42E8D" w:rsidP="00E13158">
            <w:pPr>
              <w:pStyle w:val="TAC"/>
              <w:keepNext w:val="0"/>
              <w:keepLines w:val="0"/>
              <w:widowControl w:val="0"/>
              <w:rPr>
                <w:color w:val="FF0000"/>
                <w:lang w:val="en-US"/>
              </w:rPr>
            </w:pPr>
            <w:r>
              <w:rPr>
                <w:color w:val="FF0000"/>
                <w:lang w:val="en-US"/>
              </w:rPr>
              <w:t>&lt;&lt;&lt;&lt;SKIP UNRELATED PART&gt;&gt;&gt;&gt;</w:t>
            </w:r>
          </w:p>
          <w:p w14:paraId="201DB238" w14:textId="66D9FB35" w:rsidR="00B42E8D" w:rsidRPr="00845605" w:rsidRDefault="00B42E8D" w:rsidP="00E13158">
            <w:pPr>
              <w:pStyle w:val="TAC"/>
              <w:keepNext w:val="0"/>
              <w:keepLines w:val="0"/>
              <w:widowControl w:val="0"/>
              <w:rPr>
                <w:lang w:eastAsia="ja-JP"/>
              </w:rPr>
            </w:pPr>
          </w:p>
        </w:tc>
      </w:tr>
      <w:tr w:rsidR="00197C4B" w:rsidRPr="00EA5FA7" w14:paraId="4BAEF193" w14:textId="77777777" w:rsidTr="00E13158">
        <w:tc>
          <w:tcPr>
            <w:tcW w:w="2160" w:type="dxa"/>
            <w:tcBorders>
              <w:top w:val="single" w:sz="4" w:space="0" w:color="auto"/>
              <w:left w:val="single" w:sz="4" w:space="0" w:color="auto"/>
              <w:bottom w:val="single" w:sz="4" w:space="0" w:color="auto"/>
              <w:right w:val="single" w:sz="4" w:space="0" w:color="auto"/>
            </w:tcBorders>
          </w:tcPr>
          <w:p w14:paraId="439163CC" w14:textId="77777777" w:rsidR="00197C4B" w:rsidRPr="007C3CE0" w:rsidRDefault="00197C4B" w:rsidP="00E13158">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BAE6A84" w14:textId="77777777" w:rsidR="00197C4B" w:rsidRDefault="00197C4B" w:rsidP="00E13158">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3928E4" w14:textId="77777777" w:rsidR="00197C4B" w:rsidRPr="00EA5FA7" w:rsidRDefault="00197C4B" w:rsidP="00E1315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E26BA1" w14:textId="77777777" w:rsidR="00197C4B" w:rsidRPr="007C3CE0" w:rsidRDefault="00197C4B" w:rsidP="00E13158">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D47A6D2" w14:textId="77777777" w:rsidR="00197C4B" w:rsidRPr="002110DE" w:rsidRDefault="00197C4B" w:rsidP="00E13158">
            <w:pPr>
              <w:pStyle w:val="TAL"/>
              <w:keepNext w:val="0"/>
              <w:keepLines w:val="0"/>
              <w:widowControl w:val="0"/>
            </w:pPr>
            <w:r w:rsidRPr="00BB65EC">
              <w:rPr>
                <w:rFonts w:eastAsia="SimSun"/>
                <w:lang w:val="en-US" w:eastAsia="zh-CN"/>
              </w:rPr>
              <w:t xml:space="preserve">Corresponds to information provided in the </w:t>
            </w:r>
            <w:r w:rsidRPr="006C6A3D">
              <w:rPr>
                <w:rFonts w:eastAsia="SimSun"/>
                <w:i/>
                <w:iCs/>
                <w:lang w:val="en-US" w:eastAsia="zh-CN"/>
              </w:rPr>
              <w:t>cellBarred2RxXR</w:t>
            </w:r>
            <w:r w:rsidRPr="00BB65EC">
              <w:rPr>
                <w:rFonts w:eastAsia="SimSun"/>
                <w:lang w:val="en-US" w:eastAsia="zh-CN"/>
              </w:rPr>
              <w:t xml:space="preserve"> contained in the </w:t>
            </w:r>
            <w:r w:rsidRPr="006C6A3D">
              <w:rPr>
                <w:rFonts w:eastAsia="SimSun"/>
                <w:i/>
                <w:iCs/>
                <w:lang w:val="en-US" w:eastAsia="zh-CN"/>
              </w:rPr>
              <w:t>SIB1</w:t>
            </w:r>
            <w:r w:rsidRPr="00BB65EC">
              <w:rPr>
                <w:rFonts w:eastAsia="SimSun"/>
                <w:lang w:val="en-US" w:eastAsia="zh-CN"/>
              </w:rPr>
              <w:t xml:space="preserve"> message as defined in TS 38.331 [8]</w:t>
            </w:r>
            <w:r w:rsidRPr="002D79C1">
              <w:rPr>
                <w:rFonts w:eastAsia="SimSun"/>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D7D45A" w14:textId="77777777" w:rsidR="00197C4B" w:rsidRPr="00845605" w:rsidRDefault="00197C4B" w:rsidP="00E13158">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FA6985" w14:textId="77777777" w:rsidR="00197C4B" w:rsidRPr="00845605" w:rsidRDefault="00197C4B" w:rsidP="00E13158">
            <w:pPr>
              <w:pStyle w:val="TAC"/>
              <w:keepNext w:val="0"/>
              <w:keepLines w:val="0"/>
              <w:widowControl w:val="0"/>
              <w:rPr>
                <w:lang w:eastAsia="ja-JP"/>
              </w:rPr>
            </w:pPr>
            <w:r w:rsidRPr="00845605">
              <w:rPr>
                <w:lang w:eastAsia="ja-JP"/>
              </w:rPr>
              <w:t>ignore</w:t>
            </w:r>
          </w:p>
        </w:tc>
      </w:tr>
      <w:tr w:rsidR="00197C4B" w:rsidRPr="00EA5FA7" w14:paraId="0778A0A8" w14:textId="77777777" w:rsidTr="00E13158">
        <w:tc>
          <w:tcPr>
            <w:tcW w:w="2160" w:type="dxa"/>
            <w:tcBorders>
              <w:top w:val="single" w:sz="4" w:space="0" w:color="auto"/>
              <w:left w:val="single" w:sz="4" w:space="0" w:color="auto"/>
              <w:bottom w:val="single" w:sz="4" w:space="0" w:color="auto"/>
              <w:right w:val="single" w:sz="4" w:space="0" w:color="auto"/>
            </w:tcBorders>
          </w:tcPr>
          <w:p w14:paraId="11768193" w14:textId="77777777" w:rsidR="00197C4B" w:rsidRDefault="00197C4B" w:rsidP="00E13158">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A55B0D5" w14:textId="77777777" w:rsidR="00197C4B" w:rsidRDefault="00197C4B" w:rsidP="00E13158">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146D9959" w14:textId="77777777" w:rsidR="00197C4B" w:rsidRPr="00EA5FA7" w:rsidRDefault="00197C4B" w:rsidP="00E1315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A0A720" w14:textId="77777777" w:rsidR="00197C4B" w:rsidRPr="00E63240" w:rsidRDefault="00197C4B" w:rsidP="00E13158">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6D384E83" w14:textId="77777777" w:rsidR="00197C4B" w:rsidRPr="00BB65EC" w:rsidRDefault="00197C4B" w:rsidP="00E13158">
            <w:pPr>
              <w:pStyle w:val="TAL"/>
              <w:keepNext w:val="0"/>
              <w:keepLines w:val="0"/>
              <w:widowControl w:val="0"/>
              <w:rPr>
                <w:rFonts w:eastAsia="SimSun"/>
                <w:lang w:val="en-US" w:eastAsia="zh-CN"/>
              </w:rPr>
            </w:pPr>
            <w:r>
              <w:rPr>
                <w:lang w:val="en-US" w:eastAsia="zh-CN"/>
              </w:rPr>
              <w:t>Corresponds to information provided in the</w:t>
            </w:r>
            <w:r w:rsidRPr="00857F09">
              <w:rPr>
                <w:lang w:val="en-US" w:eastAsia="zh-CN"/>
              </w:rPr>
              <w:t xml:space="preserve"> </w:t>
            </w:r>
            <w:proofErr w:type="spellStart"/>
            <w:proofErr w:type="gramStart"/>
            <w:r w:rsidRPr="00857F09">
              <w:rPr>
                <w:i/>
                <w:lang w:val="en-US" w:eastAsia="zh-CN"/>
              </w:rPr>
              <w:t>barringExemptEmergencyCall</w:t>
            </w:r>
            <w:proofErr w:type="spellEnd"/>
            <w:r w:rsidRPr="00857F09">
              <w:rPr>
                <w:i/>
                <w:lang w:val="en-US" w:eastAsia="zh-CN"/>
              </w:rPr>
              <w:t xml:space="preserve"> </w:t>
            </w:r>
            <w:r>
              <w:rPr>
                <w:lang w:val="en-US" w:eastAsia="zh-CN"/>
              </w:rPr>
              <w:t xml:space="preserve"> contained</w:t>
            </w:r>
            <w:proofErr w:type="gramEnd"/>
            <w:r>
              <w:rPr>
                <w:lang w:val="en-US" w:eastAsia="zh-CN"/>
              </w:rPr>
              <w:t xml:space="preserve">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2428FA44" w14:textId="77777777" w:rsidR="00197C4B" w:rsidRPr="00845605" w:rsidRDefault="00197C4B" w:rsidP="00E13158">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15D426" w14:textId="53E275E2" w:rsidR="00197C4B" w:rsidRPr="00845605" w:rsidRDefault="00197C4B" w:rsidP="00E13158">
            <w:pPr>
              <w:pStyle w:val="TAC"/>
              <w:keepNext w:val="0"/>
              <w:keepLines w:val="0"/>
              <w:widowControl w:val="0"/>
              <w:rPr>
                <w:lang w:eastAsia="ja-JP"/>
              </w:rPr>
            </w:pPr>
            <w:r w:rsidRPr="00845605">
              <w:rPr>
                <w:lang w:eastAsia="ja-JP"/>
              </w:rPr>
              <w:t>Ignore</w:t>
            </w:r>
          </w:p>
        </w:tc>
      </w:tr>
      <w:tr w:rsidR="009A7113" w:rsidRPr="00EA5FA7" w14:paraId="5E2C5984" w14:textId="77777777" w:rsidTr="00E13158">
        <w:trPr>
          <w:ins w:id="236" w:author="Nokia" w:date="2025-01-30T21:08:00Z"/>
        </w:trPr>
        <w:tc>
          <w:tcPr>
            <w:tcW w:w="2160" w:type="dxa"/>
            <w:tcBorders>
              <w:top w:val="single" w:sz="4" w:space="0" w:color="auto"/>
              <w:left w:val="single" w:sz="4" w:space="0" w:color="auto"/>
              <w:bottom w:val="single" w:sz="4" w:space="0" w:color="auto"/>
              <w:right w:val="single" w:sz="4" w:space="0" w:color="auto"/>
            </w:tcBorders>
          </w:tcPr>
          <w:p w14:paraId="00B466F4" w14:textId="254EB00E" w:rsidR="009A7113" w:rsidRPr="008E0AB1" w:rsidRDefault="009A7113" w:rsidP="009A7113">
            <w:pPr>
              <w:pStyle w:val="TAL"/>
              <w:keepNext w:val="0"/>
              <w:keepLines w:val="0"/>
              <w:widowControl w:val="0"/>
              <w:rPr>
                <w:ins w:id="237" w:author="Nokia" w:date="2025-01-30T21:08:00Z" w16du:dateUtc="2025-01-30T20:08:00Z"/>
              </w:rPr>
            </w:pPr>
            <w:ins w:id="238" w:author="Nokia" w:date="2025-01-30T21:10:00Z" w16du:dateUtc="2025-01-30T20:10:00Z">
              <w:r>
                <w:t>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23DE5138" w14:textId="686EAD23" w:rsidR="009A7113" w:rsidRPr="00EF3DA7" w:rsidRDefault="009A7113" w:rsidP="009A7113">
            <w:pPr>
              <w:pStyle w:val="TAL"/>
              <w:keepNext w:val="0"/>
              <w:keepLines w:val="0"/>
              <w:widowControl w:val="0"/>
              <w:rPr>
                <w:ins w:id="239" w:author="Nokia" w:date="2025-01-30T21:08:00Z" w16du:dateUtc="2025-01-30T20:08:00Z"/>
              </w:rPr>
            </w:pPr>
            <w:ins w:id="240" w:author="Nokia" w:date="2025-01-30T21:11:00Z" w16du:dateUtc="2025-01-30T20:11:00Z">
              <w:r>
                <w:t>O</w:t>
              </w:r>
            </w:ins>
          </w:p>
        </w:tc>
        <w:tc>
          <w:tcPr>
            <w:tcW w:w="1080" w:type="dxa"/>
            <w:tcBorders>
              <w:top w:val="single" w:sz="4" w:space="0" w:color="auto"/>
              <w:left w:val="single" w:sz="4" w:space="0" w:color="auto"/>
              <w:bottom w:val="single" w:sz="4" w:space="0" w:color="auto"/>
              <w:right w:val="single" w:sz="4" w:space="0" w:color="auto"/>
            </w:tcBorders>
          </w:tcPr>
          <w:p w14:paraId="22DE9C20" w14:textId="77777777" w:rsidR="009A7113" w:rsidRPr="00EA5FA7" w:rsidRDefault="009A7113" w:rsidP="009A7113">
            <w:pPr>
              <w:pStyle w:val="TAL"/>
              <w:keepNext w:val="0"/>
              <w:keepLines w:val="0"/>
              <w:widowControl w:val="0"/>
              <w:rPr>
                <w:ins w:id="241" w:author="Nokia" w:date="2025-01-30T21:08:00Z" w16du:dateUtc="2025-01-30T20:0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18413E" w14:textId="20E2FA18" w:rsidR="009A7113" w:rsidRPr="00CA4FD7" w:rsidRDefault="009A7113" w:rsidP="009A7113">
            <w:pPr>
              <w:pStyle w:val="TAL"/>
              <w:keepNext w:val="0"/>
              <w:keepLines w:val="0"/>
              <w:widowControl w:val="0"/>
              <w:rPr>
                <w:ins w:id="242" w:author="Nokia" w:date="2025-01-30T21:08:00Z" w16du:dateUtc="2025-01-30T20:08:00Z"/>
              </w:rPr>
            </w:pPr>
            <w:ins w:id="243" w:author="Nokia" w:date="2025-01-30T21:11:00Z" w16du:dateUtc="2025-01-30T20:11:00Z">
              <w:r>
                <w:t>9.3.1.</w:t>
              </w:r>
            </w:ins>
            <w:ins w:id="244" w:author="Nokia" w:date="2025-01-30T21:12:00Z" w16du:dateUtc="2025-01-30T20:12:00Z">
              <w:r>
                <w:t>C</w:t>
              </w:r>
            </w:ins>
          </w:p>
        </w:tc>
        <w:tc>
          <w:tcPr>
            <w:tcW w:w="1728" w:type="dxa"/>
            <w:tcBorders>
              <w:top w:val="single" w:sz="4" w:space="0" w:color="auto"/>
              <w:left w:val="single" w:sz="4" w:space="0" w:color="auto"/>
              <w:bottom w:val="single" w:sz="4" w:space="0" w:color="auto"/>
              <w:right w:val="single" w:sz="4" w:space="0" w:color="auto"/>
            </w:tcBorders>
          </w:tcPr>
          <w:p w14:paraId="2A8BBFE7" w14:textId="77777777" w:rsidR="009A7113" w:rsidRDefault="009A7113" w:rsidP="009A7113">
            <w:pPr>
              <w:pStyle w:val="TAL"/>
              <w:keepNext w:val="0"/>
              <w:keepLines w:val="0"/>
              <w:widowControl w:val="0"/>
              <w:rPr>
                <w:ins w:id="245" w:author="Nokia" w:date="2025-01-30T21:08:00Z" w16du:dateUtc="2025-01-30T20:08: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E4DD0F1" w14:textId="545C2459" w:rsidR="009A7113" w:rsidRPr="00845605" w:rsidRDefault="009A7113" w:rsidP="009A7113">
            <w:pPr>
              <w:pStyle w:val="TAC"/>
              <w:keepNext w:val="0"/>
              <w:keepLines w:val="0"/>
              <w:widowControl w:val="0"/>
              <w:rPr>
                <w:ins w:id="246" w:author="Nokia" w:date="2025-01-30T21:08:00Z" w16du:dateUtc="2025-01-30T20:08:00Z"/>
                <w:lang w:eastAsia="ja-JP"/>
              </w:rPr>
            </w:pPr>
            <w:ins w:id="247" w:author="Nokia" w:date="2025-01-30T21:12:00Z" w16du:dateUtc="2025-01-30T20:12:00Z">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A558718" w14:textId="6DEB5780" w:rsidR="009A7113" w:rsidRPr="00845605" w:rsidRDefault="009A7113" w:rsidP="009A7113">
            <w:pPr>
              <w:pStyle w:val="TAC"/>
              <w:keepNext w:val="0"/>
              <w:keepLines w:val="0"/>
              <w:widowControl w:val="0"/>
              <w:rPr>
                <w:ins w:id="248" w:author="Nokia" w:date="2025-01-30T21:08:00Z" w16du:dateUtc="2025-01-30T20:08:00Z"/>
                <w:lang w:eastAsia="ja-JP"/>
              </w:rPr>
            </w:pPr>
            <w:ins w:id="249" w:author="Nokia" w:date="2025-01-30T21:12:00Z" w16du:dateUtc="2025-01-30T20:12:00Z">
              <w:r w:rsidRPr="00845605">
                <w:rPr>
                  <w:lang w:eastAsia="ja-JP"/>
                </w:rPr>
                <w:t>Ignore</w:t>
              </w:r>
            </w:ins>
          </w:p>
        </w:tc>
      </w:tr>
    </w:tbl>
    <w:p w14:paraId="39B80142" w14:textId="77777777" w:rsidR="00197C4B" w:rsidRPr="00EA5FA7" w:rsidRDefault="00197C4B" w:rsidP="00197C4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7C4B" w:rsidRPr="00EA5FA7" w14:paraId="5B4BF02A" w14:textId="77777777" w:rsidTr="00E13158">
        <w:tc>
          <w:tcPr>
            <w:tcW w:w="3686" w:type="dxa"/>
          </w:tcPr>
          <w:p w14:paraId="63150B9A" w14:textId="77777777" w:rsidR="00197C4B" w:rsidRPr="00EA5FA7" w:rsidRDefault="00197C4B" w:rsidP="00E13158">
            <w:pPr>
              <w:pStyle w:val="TAH"/>
              <w:keepNext w:val="0"/>
              <w:keepLines w:val="0"/>
              <w:widowControl w:val="0"/>
              <w:rPr>
                <w:lang w:eastAsia="ja-JP"/>
              </w:rPr>
            </w:pPr>
            <w:r w:rsidRPr="00EA5FA7">
              <w:rPr>
                <w:lang w:eastAsia="ja-JP"/>
              </w:rPr>
              <w:t>Range bound</w:t>
            </w:r>
          </w:p>
        </w:tc>
        <w:tc>
          <w:tcPr>
            <w:tcW w:w="5670" w:type="dxa"/>
          </w:tcPr>
          <w:p w14:paraId="396B0FDA" w14:textId="77777777" w:rsidR="00197C4B" w:rsidRPr="00EA5FA7" w:rsidRDefault="00197C4B" w:rsidP="00E13158">
            <w:pPr>
              <w:pStyle w:val="TAH"/>
              <w:keepNext w:val="0"/>
              <w:keepLines w:val="0"/>
              <w:widowControl w:val="0"/>
              <w:rPr>
                <w:lang w:eastAsia="ja-JP"/>
              </w:rPr>
            </w:pPr>
            <w:r w:rsidRPr="00EA5FA7">
              <w:rPr>
                <w:lang w:eastAsia="ja-JP"/>
              </w:rPr>
              <w:t>Explanation</w:t>
            </w:r>
          </w:p>
        </w:tc>
      </w:tr>
      <w:tr w:rsidR="00197C4B" w:rsidRPr="00EA5FA7" w14:paraId="798E367B" w14:textId="77777777" w:rsidTr="00E13158">
        <w:tc>
          <w:tcPr>
            <w:tcW w:w="3686" w:type="dxa"/>
          </w:tcPr>
          <w:p w14:paraId="0B497086" w14:textId="77777777" w:rsidR="00197C4B" w:rsidRPr="00EA5FA7" w:rsidRDefault="00197C4B" w:rsidP="00E13158">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1B6E826C" w14:textId="77777777" w:rsidR="00197C4B" w:rsidRPr="00EA5FA7" w:rsidRDefault="00197C4B" w:rsidP="00E13158">
            <w:pPr>
              <w:pStyle w:val="TAL"/>
              <w:keepNext w:val="0"/>
              <w:keepLines w:val="0"/>
              <w:widowControl w:val="0"/>
              <w:rPr>
                <w:lang w:eastAsia="ja-JP"/>
              </w:rPr>
            </w:pPr>
            <w:r w:rsidRPr="00EA5FA7">
              <w:rPr>
                <w:lang w:eastAsia="ja-JP"/>
              </w:rPr>
              <w:t>Maximum no. of Broadcast PLMN Ids. Value is 6.</w:t>
            </w:r>
          </w:p>
        </w:tc>
      </w:tr>
      <w:tr w:rsidR="00197C4B" w:rsidRPr="00EA5FA7" w14:paraId="5CF580A5" w14:textId="77777777" w:rsidTr="00E13158">
        <w:tc>
          <w:tcPr>
            <w:tcW w:w="3686" w:type="dxa"/>
          </w:tcPr>
          <w:p w14:paraId="5FCD174D" w14:textId="77777777" w:rsidR="00197C4B" w:rsidRPr="00EA5FA7" w:rsidRDefault="00197C4B" w:rsidP="00E13158">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5A03C04F" w14:textId="77777777" w:rsidR="00197C4B" w:rsidRPr="00EA5FA7" w:rsidRDefault="00197C4B" w:rsidP="00E13158">
            <w:pPr>
              <w:pStyle w:val="TAL"/>
              <w:keepNext w:val="0"/>
              <w:keepLines w:val="0"/>
              <w:widowControl w:val="0"/>
              <w:rPr>
                <w:lang w:eastAsia="ja-JP"/>
              </w:rPr>
            </w:pPr>
            <w:r w:rsidRPr="00EA5FA7">
              <w:rPr>
                <w:lang w:eastAsia="ja-JP"/>
              </w:rPr>
              <w:t>Maximum no. of Extended Broadcast PLMN Ids. Value is 6.</w:t>
            </w:r>
          </w:p>
        </w:tc>
      </w:tr>
      <w:tr w:rsidR="00197C4B" w:rsidRPr="00EA5FA7" w14:paraId="65B999E3" w14:textId="77777777" w:rsidTr="00E13158">
        <w:tc>
          <w:tcPr>
            <w:tcW w:w="3686" w:type="dxa"/>
          </w:tcPr>
          <w:p w14:paraId="51553400" w14:textId="77777777" w:rsidR="00197C4B" w:rsidRPr="00EA5FA7" w:rsidRDefault="00197C4B" w:rsidP="00E13158">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4CB8B9B8" w14:textId="77777777" w:rsidR="00197C4B" w:rsidRPr="00EA5FA7" w:rsidRDefault="00197C4B" w:rsidP="00E13158">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197C4B" w:rsidRPr="00EA5FA7" w14:paraId="795A86ED" w14:textId="77777777" w:rsidTr="00E13158">
        <w:tc>
          <w:tcPr>
            <w:tcW w:w="3686" w:type="dxa"/>
          </w:tcPr>
          <w:p w14:paraId="1C5195B3" w14:textId="77777777" w:rsidR="00197C4B" w:rsidRPr="00EA5FA7" w:rsidRDefault="00197C4B" w:rsidP="00E13158">
            <w:pPr>
              <w:pStyle w:val="TAL"/>
              <w:keepNext w:val="0"/>
              <w:keepLines w:val="0"/>
              <w:widowControl w:val="0"/>
              <w:rPr>
                <w:lang w:eastAsia="ja-JP"/>
              </w:rPr>
            </w:pPr>
            <w:proofErr w:type="spellStart"/>
            <w:r w:rsidRPr="006A6F20">
              <w:t>maxnoofNR-UChannelIDs</w:t>
            </w:r>
            <w:proofErr w:type="spellEnd"/>
          </w:p>
        </w:tc>
        <w:tc>
          <w:tcPr>
            <w:tcW w:w="5670" w:type="dxa"/>
          </w:tcPr>
          <w:p w14:paraId="00E8ADA7" w14:textId="77777777" w:rsidR="00197C4B" w:rsidRPr="00EA5FA7" w:rsidRDefault="00197C4B" w:rsidP="00E13158">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197C4B" w:rsidRPr="00EA5FA7" w14:paraId="638C7E39" w14:textId="77777777" w:rsidTr="00E13158">
        <w:tc>
          <w:tcPr>
            <w:tcW w:w="3686" w:type="dxa"/>
          </w:tcPr>
          <w:p w14:paraId="20F73932" w14:textId="77777777" w:rsidR="00197C4B" w:rsidRPr="006A6F20" w:rsidRDefault="00197C4B" w:rsidP="00E13158">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475A055C" w14:textId="77777777" w:rsidR="00197C4B" w:rsidRPr="006A6F20" w:rsidRDefault="00197C4B" w:rsidP="00E13158">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6DF19B4E" w14:textId="77777777" w:rsidR="00197C4B" w:rsidRDefault="00197C4B" w:rsidP="00197C4B">
      <w:pPr>
        <w:pStyle w:val="FirstChange"/>
        <w:jc w:val="left"/>
      </w:pPr>
    </w:p>
    <w:p w14:paraId="523331E7" w14:textId="110E5578" w:rsidR="00197C4B" w:rsidRDefault="00197C4B" w:rsidP="00197C4B">
      <w:pPr>
        <w:pStyle w:val="FirstChange"/>
      </w:pPr>
      <w:r>
        <w:t>&lt;&lt;&lt;&lt;&lt;&lt;&lt;&lt;&lt;&lt;&lt;&lt;&lt;&lt;&lt;&lt;&lt;&lt;&lt;&lt; Next Change &gt;&gt;&gt;&gt;&gt;&gt;&gt;&gt;&gt;&gt;&gt;&gt;&gt;&gt;&gt;&gt;&gt;&gt;&gt;&gt;</w:t>
      </w:r>
    </w:p>
    <w:bookmarkEnd w:id="208"/>
    <w:bookmarkEnd w:id="209"/>
    <w:bookmarkEnd w:id="210"/>
    <w:bookmarkEnd w:id="211"/>
    <w:bookmarkEnd w:id="212"/>
    <w:bookmarkEnd w:id="213"/>
    <w:bookmarkEnd w:id="214"/>
    <w:bookmarkEnd w:id="215"/>
    <w:bookmarkEnd w:id="216"/>
    <w:p w14:paraId="199236BF" w14:textId="77777777" w:rsidR="009A7113" w:rsidRDefault="009A7113" w:rsidP="009A7113">
      <w:pPr>
        <w:pStyle w:val="FirstChange"/>
      </w:pPr>
    </w:p>
    <w:p w14:paraId="042B8F11" w14:textId="19548938" w:rsidR="009A7113" w:rsidRDefault="009A7113" w:rsidP="009A7113">
      <w:pPr>
        <w:pStyle w:val="Heading4"/>
        <w:keepNext w:val="0"/>
        <w:keepLines w:val="0"/>
        <w:widowControl w:val="0"/>
        <w:rPr>
          <w:ins w:id="250" w:author="Nokia" w:date="2025-01-30T21:18:00Z" w16du:dateUtc="2025-01-30T20:18:00Z"/>
        </w:rPr>
      </w:pPr>
      <w:ins w:id="251" w:author="Nokia" w:date="2025-01-30T21:18:00Z" w16du:dateUtc="2025-01-30T20:18:00Z">
        <w:r>
          <w:t>9.3.1.</w:t>
        </w:r>
      </w:ins>
      <w:ins w:id="252" w:author="Nokia" w:date="2025-01-30T21:19:00Z" w16du:dateUtc="2025-01-30T20:19:00Z">
        <w:r>
          <w:t>C</w:t>
        </w:r>
      </w:ins>
      <w:ins w:id="253" w:author="Nokia" w:date="2025-01-30T21:18:00Z" w16du:dateUtc="2025-01-30T20:18:00Z">
        <w:r>
          <w:tab/>
        </w:r>
      </w:ins>
      <w:ins w:id="254" w:author="Nokia" w:date="2025-01-30T21:20:00Z" w16du:dateUtc="2025-01-30T20:20:00Z">
        <w:r>
          <w:t>CCO Assistance Information</w:t>
        </w:r>
      </w:ins>
    </w:p>
    <w:p w14:paraId="161C3C2C" w14:textId="1D7FC90C" w:rsidR="009A7113" w:rsidRDefault="009A7113" w:rsidP="009A7113">
      <w:pPr>
        <w:widowControl w:val="0"/>
        <w:rPr>
          <w:ins w:id="255" w:author="Nokia" w:date="2025-01-30T21:18:00Z" w16du:dateUtc="2025-01-30T20:18:00Z"/>
        </w:rPr>
      </w:pPr>
      <w:ins w:id="256" w:author="Nokia" w:date="2025-01-30T21:18:00Z" w16du:dateUtc="2025-01-30T20:18:00Z">
        <w:r>
          <w:t xml:space="preserve">This IE includes </w:t>
        </w:r>
      </w:ins>
      <w:ins w:id="257" w:author="Nokia" w:date="2025-01-30T21:22:00Z" w16du:dateUtc="2025-01-30T20:22:00Z">
        <w:r w:rsidR="00320493">
          <w:t>CCO assistance information</w:t>
        </w:r>
      </w:ins>
      <w:ins w:id="258" w:author="Nokia" w:date="2025-01-30T21:18:00Z" w16du:dateUtc="2025-01-30T20:18:00Z">
        <w: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9A7113" w14:paraId="31CA152D" w14:textId="77777777" w:rsidTr="00E13158">
        <w:trPr>
          <w:ins w:id="259" w:author="Nokia" w:date="2025-01-30T21:18:00Z"/>
        </w:trPr>
        <w:tc>
          <w:tcPr>
            <w:tcW w:w="1259" w:type="pct"/>
          </w:tcPr>
          <w:p w14:paraId="543D11EA" w14:textId="77777777" w:rsidR="009A7113" w:rsidRDefault="009A7113" w:rsidP="00E13158">
            <w:pPr>
              <w:pStyle w:val="TAH"/>
              <w:keepNext w:val="0"/>
              <w:keepLines w:val="0"/>
              <w:widowControl w:val="0"/>
              <w:rPr>
                <w:ins w:id="260" w:author="Nokia" w:date="2025-01-30T21:18:00Z" w16du:dateUtc="2025-01-30T20:18:00Z"/>
                <w:lang w:eastAsia="ja-JP"/>
              </w:rPr>
            </w:pPr>
            <w:ins w:id="261" w:author="Nokia" w:date="2025-01-30T21:18:00Z" w16du:dateUtc="2025-01-30T20:18:00Z">
              <w:r>
                <w:rPr>
                  <w:lang w:eastAsia="ja-JP"/>
                </w:rPr>
                <w:t>IE/Group Name</w:t>
              </w:r>
            </w:ins>
          </w:p>
        </w:tc>
        <w:tc>
          <w:tcPr>
            <w:tcW w:w="556" w:type="pct"/>
          </w:tcPr>
          <w:p w14:paraId="45E5251C" w14:textId="77777777" w:rsidR="009A7113" w:rsidRDefault="009A7113" w:rsidP="00E13158">
            <w:pPr>
              <w:pStyle w:val="TAH"/>
              <w:keepNext w:val="0"/>
              <w:keepLines w:val="0"/>
              <w:widowControl w:val="0"/>
              <w:rPr>
                <w:ins w:id="262" w:author="Nokia" w:date="2025-01-30T21:18:00Z" w16du:dateUtc="2025-01-30T20:18:00Z"/>
                <w:lang w:eastAsia="ja-JP"/>
              </w:rPr>
            </w:pPr>
            <w:ins w:id="263" w:author="Nokia" w:date="2025-01-30T21:18:00Z" w16du:dateUtc="2025-01-30T20:18:00Z">
              <w:r>
                <w:rPr>
                  <w:lang w:eastAsia="ja-JP"/>
                </w:rPr>
                <w:t>Presence</w:t>
              </w:r>
            </w:ins>
          </w:p>
        </w:tc>
        <w:tc>
          <w:tcPr>
            <w:tcW w:w="741" w:type="pct"/>
          </w:tcPr>
          <w:p w14:paraId="02CD7A9E" w14:textId="77777777" w:rsidR="009A7113" w:rsidRDefault="009A7113" w:rsidP="00E13158">
            <w:pPr>
              <w:pStyle w:val="TAH"/>
              <w:keepNext w:val="0"/>
              <w:keepLines w:val="0"/>
              <w:widowControl w:val="0"/>
              <w:rPr>
                <w:ins w:id="264" w:author="Nokia" w:date="2025-01-30T21:18:00Z" w16du:dateUtc="2025-01-30T20:18:00Z"/>
                <w:lang w:eastAsia="ja-JP"/>
              </w:rPr>
            </w:pPr>
            <w:ins w:id="265" w:author="Nokia" w:date="2025-01-30T21:18:00Z" w16du:dateUtc="2025-01-30T20:18:00Z">
              <w:r>
                <w:rPr>
                  <w:lang w:eastAsia="ja-JP"/>
                </w:rPr>
                <w:t>Range</w:t>
              </w:r>
            </w:ins>
          </w:p>
        </w:tc>
        <w:tc>
          <w:tcPr>
            <w:tcW w:w="963" w:type="pct"/>
          </w:tcPr>
          <w:p w14:paraId="1FE5B1E7" w14:textId="77777777" w:rsidR="009A7113" w:rsidRDefault="009A7113" w:rsidP="00E13158">
            <w:pPr>
              <w:pStyle w:val="TAH"/>
              <w:keepNext w:val="0"/>
              <w:keepLines w:val="0"/>
              <w:widowControl w:val="0"/>
              <w:rPr>
                <w:ins w:id="266" w:author="Nokia" w:date="2025-01-30T21:18:00Z" w16du:dateUtc="2025-01-30T20:18:00Z"/>
                <w:lang w:eastAsia="ja-JP"/>
              </w:rPr>
            </w:pPr>
            <w:ins w:id="267" w:author="Nokia" w:date="2025-01-30T21:18:00Z" w16du:dateUtc="2025-01-30T20:18:00Z">
              <w:r>
                <w:rPr>
                  <w:lang w:eastAsia="ja-JP"/>
                </w:rPr>
                <w:t>IE type and reference</w:t>
              </w:r>
            </w:ins>
          </w:p>
        </w:tc>
        <w:tc>
          <w:tcPr>
            <w:tcW w:w="1481" w:type="pct"/>
          </w:tcPr>
          <w:p w14:paraId="49E6AEBB" w14:textId="77777777" w:rsidR="009A7113" w:rsidRDefault="009A7113" w:rsidP="00E13158">
            <w:pPr>
              <w:pStyle w:val="TAH"/>
              <w:keepNext w:val="0"/>
              <w:keepLines w:val="0"/>
              <w:widowControl w:val="0"/>
              <w:rPr>
                <w:ins w:id="268" w:author="Nokia" w:date="2025-01-30T21:18:00Z" w16du:dateUtc="2025-01-30T20:18:00Z"/>
                <w:lang w:eastAsia="ja-JP"/>
              </w:rPr>
            </w:pPr>
            <w:ins w:id="269" w:author="Nokia" w:date="2025-01-30T21:18:00Z" w16du:dateUtc="2025-01-30T20:18:00Z">
              <w:r>
                <w:rPr>
                  <w:lang w:eastAsia="ja-JP"/>
                </w:rPr>
                <w:t>Semantics description</w:t>
              </w:r>
            </w:ins>
          </w:p>
        </w:tc>
      </w:tr>
      <w:tr w:rsidR="009A7113" w14:paraId="07D3161A" w14:textId="77777777" w:rsidTr="00E13158">
        <w:trPr>
          <w:ins w:id="270" w:author="Nokia" w:date="2025-01-30T21:18:00Z"/>
        </w:trPr>
        <w:tc>
          <w:tcPr>
            <w:tcW w:w="1259" w:type="pct"/>
          </w:tcPr>
          <w:p w14:paraId="0CBEA944" w14:textId="617A3551" w:rsidR="009A7113" w:rsidRDefault="00320493" w:rsidP="00E13158">
            <w:pPr>
              <w:pStyle w:val="TAL"/>
              <w:keepNext w:val="0"/>
              <w:keepLines w:val="0"/>
              <w:widowControl w:val="0"/>
              <w:ind w:leftChars="50" w:left="100"/>
              <w:rPr>
                <w:ins w:id="271" w:author="Nokia" w:date="2025-01-30T21:18:00Z" w16du:dateUtc="2025-01-30T20:18:00Z"/>
                <w:lang w:eastAsia="ja-JP"/>
              </w:rPr>
            </w:pPr>
            <w:ins w:id="272" w:author="Nokia" w:date="2025-01-30T21:27:00Z" w16du:dateUtc="2025-01-30T20:27:00Z">
              <w:r>
                <w:rPr>
                  <w:rFonts w:cs="Arial"/>
                  <w:lang w:eastAsia="zh-CN"/>
                </w:rPr>
                <w:t xml:space="preserve">CCO </w:t>
              </w:r>
            </w:ins>
            <w:ins w:id="273" w:author="Nokia" w:date="2025-01-30T23:02:00Z" w16du:dateUtc="2025-01-30T22:02:00Z">
              <w:r w:rsidR="007672DB">
                <w:rPr>
                  <w:rFonts w:cs="Arial"/>
                  <w:lang w:eastAsia="zh-CN"/>
                </w:rPr>
                <w:t>Issue Prediction</w:t>
              </w:r>
            </w:ins>
            <w:ins w:id="274" w:author="Nokia" w:date="2025-01-30T23:03:00Z" w16du:dateUtc="2025-01-30T22:03:00Z">
              <w:r w:rsidR="007672DB">
                <w:rPr>
                  <w:rFonts w:cs="Arial"/>
                  <w:lang w:eastAsia="zh-CN"/>
                </w:rPr>
                <w:t xml:space="preserve"> Request Information</w:t>
              </w:r>
            </w:ins>
          </w:p>
        </w:tc>
        <w:tc>
          <w:tcPr>
            <w:tcW w:w="556" w:type="pct"/>
          </w:tcPr>
          <w:p w14:paraId="09705792" w14:textId="77777777" w:rsidR="009A7113" w:rsidRDefault="009A7113" w:rsidP="00E13158">
            <w:pPr>
              <w:pStyle w:val="TAL"/>
              <w:keepNext w:val="0"/>
              <w:keepLines w:val="0"/>
              <w:widowControl w:val="0"/>
              <w:rPr>
                <w:ins w:id="275" w:author="Nokia" w:date="2025-01-30T21:18:00Z" w16du:dateUtc="2025-01-30T20:18:00Z"/>
                <w:lang w:eastAsia="ja-JP"/>
              </w:rPr>
            </w:pPr>
            <w:ins w:id="276" w:author="Nokia" w:date="2025-01-30T21:18:00Z" w16du:dateUtc="2025-01-30T20:18:00Z">
              <w:r>
                <w:t>M</w:t>
              </w:r>
            </w:ins>
          </w:p>
        </w:tc>
        <w:tc>
          <w:tcPr>
            <w:tcW w:w="741" w:type="pct"/>
          </w:tcPr>
          <w:p w14:paraId="35DC228E" w14:textId="77777777" w:rsidR="009A7113" w:rsidRDefault="009A7113" w:rsidP="00E13158">
            <w:pPr>
              <w:pStyle w:val="TAL"/>
              <w:keepNext w:val="0"/>
              <w:keepLines w:val="0"/>
              <w:widowControl w:val="0"/>
              <w:rPr>
                <w:ins w:id="277" w:author="Nokia" w:date="2025-01-30T21:18:00Z" w16du:dateUtc="2025-01-30T20:18:00Z"/>
                <w:lang w:eastAsia="ja-JP"/>
              </w:rPr>
            </w:pPr>
          </w:p>
        </w:tc>
        <w:tc>
          <w:tcPr>
            <w:tcW w:w="963" w:type="pct"/>
          </w:tcPr>
          <w:p w14:paraId="592662FF" w14:textId="2F99F403" w:rsidR="009A7113" w:rsidRDefault="00320493" w:rsidP="00E13158">
            <w:pPr>
              <w:pStyle w:val="TAL"/>
              <w:keepNext w:val="0"/>
              <w:keepLines w:val="0"/>
              <w:widowControl w:val="0"/>
              <w:rPr>
                <w:ins w:id="278" w:author="Nokia" w:date="2025-01-30T21:18:00Z" w16du:dateUtc="2025-01-30T20:18:00Z"/>
                <w:lang w:eastAsia="ja-JP"/>
              </w:rPr>
            </w:pPr>
            <w:ins w:id="279" w:author="Nokia" w:date="2025-01-30T21:29:00Z" w16du:dateUtc="2025-01-30T20:29:00Z">
              <w:r>
                <w:t>ENUMERATED (</w:t>
              </w:r>
            </w:ins>
            <w:ins w:id="280" w:author="Nokia" w:date="2025-01-30T23:03:00Z" w16du:dateUtc="2025-01-30T22:03:00Z">
              <w:r w:rsidR="007672DB">
                <w:t>requested</w:t>
              </w:r>
            </w:ins>
            <w:ins w:id="281" w:author="Nokia" w:date="2025-01-30T21:29:00Z" w16du:dateUtc="2025-01-30T20:29:00Z">
              <w:r>
                <w:t xml:space="preserve">, not </w:t>
              </w:r>
            </w:ins>
            <w:ins w:id="282" w:author="Nokia" w:date="2025-01-30T23:03:00Z" w16du:dateUtc="2025-01-30T22:03:00Z">
              <w:r w:rsidR="007672DB">
                <w:t>requested</w:t>
              </w:r>
            </w:ins>
            <w:ins w:id="283" w:author="Nokia" w:date="2025-01-30T21:30:00Z" w16du:dateUtc="2025-01-30T20:30:00Z">
              <w:r>
                <w:t>, …)</w:t>
              </w:r>
            </w:ins>
          </w:p>
        </w:tc>
        <w:tc>
          <w:tcPr>
            <w:tcW w:w="1481" w:type="pct"/>
          </w:tcPr>
          <w:p w14:paraId="30B0C06E" w14:textId="77777777" w:rsidR="009A7113" w:rsidRDefault="009A7113" w:rsidP="00E13158">
            <w:pPr>
              <w:pStyle w:val="TAL"/>
              <w:keepNext w:val="0"/>
              <w:keepLines w:val="0"/>
              <w:widowControl w:val="0"/>
              <w:rPr>
                <w:ins w:id="284" w:author="Nokia" w:date="2025-01-30T21:18:00Z" w16du:dateUtc="2025-01-30T20:18:00Z"/>
                <w:lang w:eastAsia="ja-JP"/>
              </w:rPr>
            </w:pPr>
          </w:p>
        </w:tc>
      </w:tr>
      <w:tr w:rsidR="00CB7662" w14:paraId="4C6DC40A" w14:textId="77777777" w:rsidTr="00E13158">
        <w:trPr>
          <w:ins w:id="285" w:author="Nokia" w:date="2025-01-30T23:03:00Z"/>
        </w:trPr>
        <w:tc>
          <w:tcPr>
            <w:tcW w:w="1259" w:type="pct"/>
          </w:tcPr>
          <w:p w14:paraId="001F6096" w14:textId="1799135D" w:rsidR="00CB7662" w:rsidRPr="00022D29" w:rsidRDefault="00022D29" w:rsidP="00E13158">
            <w:pPr>
              <w:pStyle w:val="TAL"/>
              <w:keepNext w:val="0"/>
              <w:keepLines w:val="0"/>
              <w:widowControl w:val="0"/>
              <w:ind w:leftChars="50" w:left="100"/>
              <w:rPr>
                <w:ins w:id="286" w:author="Nokia" w:date="2025-01-30T23:03:00Z" w16du:dateUtc="2025-01-30T22:03:00Z"/>
                <w:rFonts w:cs="Arial"/>
                <w:b/>
                <w:bCs/>
                <w:lang w:eastAsia="zh-CN"/>
                <w:rPrChange w:id="287" w:author="Nokia" w:date="2025-01-31T14:09:00Z" w16du:dateUtc="2025-01-31T13:09:00Z">
                  <w:rPr>
                    <w:ins w:id="288" w:author="Nokia" w:date="2025-01-30T23:03:00Z" w16du:dateUtc="2025-01-30T22:03:00Z"/>
                    <w:rFonts w:cs="Arial"/>
                    <w:lang w:eastAsia="zh-CN"/>
                  </w:rPr>
                </w:rPrChange>
              </w:rPr>
            </w:pPr>
            <w:ins w:id="289" w:author="Nokia" w:date="2025-01-31T14:08:00Z" w16du:dateUtc="2025-01-31T13:08:00Z">
              <w:r w:rsidRPr="00022D29">
                <w:rPr>
                  <w:rFonts w:cs="Arial"/>
                  <w:b/>
                  <w:bCs/>
                  <w:lang w:eastAsia="zh-CN"/>
                  <w:rPrChange w:id="290" w:author="Nokia" w:date="2025-01-31T14:09:00Z" w16du:dateUtc="2025-01-31T13:09:00Z">
                    <w:rPr>
                      <w:rFonts w:cs="Arial"/>
                      <w:lang w:eastAsia="zh-CN"/>
                    </w:rPr>
                  </w:rPrChange>
                </w:rPr>
                <w:t xml:space="preserve">Available </w:t>
              </w:r>
            </w:ins>
            <w:ins w:id="291" w:author="Nokia" w:date="2025-01-31T14:12:00Z" w16du:dateUtc="2025-01-31T13:12:00Z">
              <w:r>
                <w:rPr>
                  <w:rFonts w:cs="Arial"/>
                  <w:b/>
                  <w:bCs/>
                  <w:lang w:eastAsia="zh-CN"/>
                </w:rPr>
                <w:t xml:space="preserve">Cell </w:t>
              </w:r>
            </w:ins>
            <w:ins w:id="292" w:author="Nokia" w:date="2025-01-31T14:08:00Z" w16du:dateUtc="2025-01-31T13:08:00Z">
              <w:r w:rsidRPr="00022D29">
                <w:rPr>
                  <w:rFonts w:cs="Arial"/>
                  <w:b/>
                  <w:bCs/>
                  <w:lang w:eastAsia="zh-CN"/>
                  <w:rPrChange w:id="293" w:author="Nokia" w:date="2025-01-31T14:09:00Z" w16du:dateUtc="2025-01-31T13:09:00Z">
                    <w:rPr>
                      <w:rFonts w:cs="Arial"/>
                      <w:lang w:eastAsia="zh-CN"/>
                    </w:rPr>
                  </w:rPrChange>
                </w:rPr>
                <w:t>Coverage Configurations List</w:t>
              </w:r>
            </w:ins>
          </w:p>
        </w:tc>
        <w:tc>
          <w:tcPr>
            <w:tcW w:w="556" w:type="pct"/>
          </w:tcPr>
          <w:p w14:paraId="4EC9032D" w14:textId="78725C04" w:rsidR="00CB7662" w:rsidRDefault="00CB7662" w:rsidP="00E13158">
            <w:pPr>
              <w:pStyle w:val="TAL"/>
              <w:keepNext w:val="0"/>
              <w:keepLines w:val="0"/>
              <w:widowControl w:val="0"/>
              <w:rPr>
                <w:ins w:id="294" w:author="Nokia" w:date="2025-01-30T23:03:00Z" w16du:dateUtc="2025-01-30T22:03:00Z"/>
              </w:rPr>
            </w:pPr>
          </w:p>
        </w:tc>
        <w:tc>
          <w:tcPr>
            <w:tcW w:w="741" w:type="pct"/>
          </w:tcPr>
          <w:p w14:paraId="108BC765" w14:textId="0CB56A29" w:rsidR="00CB7662" w:rsidRPr="00022D29" w:rsidRDefault="00022D29" w:rsidP="00E13158">
            <w:pPr>
              <w:pStyle w:val="TAL"/>
              <w:keepNext w:val="0"/>
              <w:keepLines w:val="0"/>
              <w:widowControl w:val="0"/>
              <w:rPr>
                <w:ins w:id="295" w:author="Nokia" w:date="2025-01-30T23:03:00Z" w16du:dateUtc="2025-01-30T22:03:00Z"/>
                <w:i/>
                <w:iCs/>
                <w:lang w:eastAsia="ja-JP"/>
                <w:rPrChange w:id="296" w:author="Nokia" w:date="2025-01-31T14:09:00Z" w16du:dateUtc="2025-01-31T13:09:00Z">
                  <w:rPr>
                    <w:ins w:id="297" w:author="Nokia" w:date="2025-01-30T23:03:00Z" w16du:dateUtc="2025-01-30T22:03:00Z"/>
                    <w:lang w:eastAsia="ja-JP"/>
                  </w:rPr>
                </w:rPrChange>
              </w:rPr>
            </w:pPr>
            <w:ins w:id="298" w:author="Nokia" w:date="2025-01-31T14:08:00Z" w16du:dateUtc="2025-01-31T13:08:00Z">
              <w:r w:rsidRPr="00022D29">
                <w:rPr>
                  <w:i/>
                  <w:iCs/>
                  <w:lang w:eastAsia="ja-JP"/>
                  <w:rPrChange w:id="299" w:author="Nokia" w:date="2025-01-31T14:09:00Z" w16du:dateUtc="2025-01-31T13:09:00Z">
                    <w:rPr>
                      <w:lang w:eastAsia="ja-JP"/>
                    </w:rPr>
                  </w:rPrChange>
                </w:rPr>
                <w:t>0..</w:t>
              </w:r>
            </w:ins>
            <w:ins w:id="300" w:author="Nokia" w:date="2025-02-03T16:01:00Z" w16du:dateUtc="2025-02-03T15:01:00Z">
              <w:r w:rsidR="008E6FFB">
                <w:rPr>
                  <w:i/>
                  <w:iCs/>
                  <w:lang w:eastAsia="ja-JP"/>
                </w:rPr>
                <w:t>1</w:t>
              </w:r>
            </w:ins>
            <w:ins w:id="301" w:author="Nokia" w:date="2025-02-03T16:00:00Z" w16du:dateUtc="2025-02-03T15:00:00Z">
              <w:r w:rsidR="008E6FFB">
                <w:t xml:space="preserve"> </w:t>
              </w:r>
            </w:ins>
          </w:p>
        </w:tc>
        <w:tc>
          <w:tcPr>
            <w:tcW w:w="963" w:type="pct"/>
          </w:tcPr>
          <w:p w14:paraId="5D6D1AB9" w14:textId="77777777" w:rsidR="00CB7662" w:rsidRDefault="00CB7662" w:rsidP="00E13158">
            <w:pPr>
              <w:pStyle w:val="TAL"/>
              <w:keepNext w:val="0"/>
              <w:keepLines w:val="0"/>
              <w:widowControl w:val="0"/>
              <w:rPr>
                <w:ins w:id="302" w:author="Nokia" w:date="2025-01-30T23:03:00Z" w16du:dateUtc="2025-01-30T22:03:00Z"/>
              </w:rPr>
            </w:pPr>
          </w:p>
        </w:tc>
        <w:tc>
          <w:tcPr>
            <w:tcW w:w="1481" w:type="pct"/>
          </w:tcPr>
          <w:p w14:paraId="3DA70B6A" w14:textId="77777777" w:rsidR="00CB7662" w:rsidRDefault="00CB7662" w:rsidP="00E13158">
            <w:pPr>
              <w:pStyle w:val="TAL"/>
              <w:keepNext w:val="0"/>
              <w:keepLines w:val="0"/>
              <w:widowControl w:val="0"/>
              <w:rPr>
                <w:ins w:id="303" w:author="Nokia" w:date="2025-01-30T23:03:00Z" w16du:dateUtc="2025-01-30T22:03:00Z"/>
                <w:lang w:eastAsia="ja-JP"/>
              </w:rPr>
            </w:pPr>
          </w:p>
        </w:tc>
      </w:tr>
      <w:tr w:rsidR="00022D29" w14:paraId="617B887B" w14:textId="77777777" w:rsidTr="00E13158">
        <w:trPr>
          <w:ins w:id="304" w:author="Nokia" w:date="2025-01-31T14:09:00Z"/>
        </w:trPr>
        <w:tc>
          <w:tcPr>
            <w:tcW w:w="1259" w:type="pct"/>
          </w:tcPr>
          <w:p w14:paraId="374A0194" w14:textId="4BF46D9C" w:rsidR="00022D29" w:rsidRDefault="00022D29">
            <w:pPr>
              <w:pStyle w:val="TAL"/>
              <w:keepNext w:val="0"/>
              <w:keepLines w:val="0"/>
              <w:widowControl w:val="0"/>
              <w:ind w:leftChars="87" w:left="174"/>
              <w:rPr>
                <w:ins w:id="305" w:author="Nokia" w:date="2025-01-31T14:09:00Z" w16du:dateUtc="2025-01-31T13:09:00Z"/>
                <w:rFonts w:cs="Arial"/>
                <w:lang w:eastAsia="zh-CN"/>
              </w:rPr>
              <w:pPrChange w:id="306" w:author="Nokia" w:date="2025-01-31T14:16:00Z" w16du:dateUtc="2025-01-31T13:16:00Z">
                <w:pPr>
                  <w:pStyle w:val="TAL"/>
                  <w:keepNext w:val="0"/>
                  <w:keepLines w:val="0"/>
                  <w:widowControl w:val="0"/>
                  <w:ind w:leftChars="50" w:left="100"/>
                </w:pPr>
              </w:pPrChange>
            </w:pPr>
            <w:ins w:id="307" w:author="Nokia" w:date="2025-01-31T14:09:00Z" w16du:dateUtc="2025-01-31T13:09:00Z">
              <w:r>
                <w:rPr>
                  <w:rFonts w:cs="Arial"/>
                  <w:lang w:eastAsia="zh-CN"/>
                </w:rPr>
                <w:t>&gt;A</w:t>
              </w:r>
              <w:r w:rsidRPr="00022D29">
                <w:rPr>
                  <w:rFonts w:cs="Arial"/>
                  <w:lang w:eastAsia="zh-CN"/>
                </w:rPr>
                <w:t xml:space="preserve">vailable </w:t>
              </w:r>
            </w:ins>
            <w:ins w:id="308" w:author="Nokia" w:date="2025-01-31T14:12:00Z" w16du:dateUtc="2025-01-31T13:12:00Z">
              <w:r>
                <w:rPr>
                  <w:rFonts w:cs="Arial"/>
                  <w:lang w:eastAsia="zh-CN"/>
                </w:rPr>
                <w:t xml:space="preserve">Cell </w:t>
              </w:r>
            </w:ins>
            <w:ins w:id="309" w:author="Nokia" w:date="2025-01-31T14:09:00Z" w16du:dateUtc="2025-01-31T13:09:00Z">
              <w:r>
                <w:rPr>
                  <w:rFonts w:cs="Arial"/>
                  <w:lang w:eastAsia="zh-CN"/>
                </w:rPr>
                <w:t>C</w:t>
              </w:r>
              <w:r w:rsidRPr="00022D29">
                <w:rPr>
                  <w:rFonts w:cs="Arial"/>
                  <w:lang w:eastAsia="zh-CN"/>
                </w:rPr>
                <w:t xml:space="preserve">overage </w:t>
              </w:r>
              <w:r>
                <w:rPr>
                  <w:rFonts w:cs="Arial"/>
                  <w:lang w:eastAsia="zh-CN"/>
                </w:rPr>
                <w:t>C</w:t>
              </w:r>
              <w:r w:rsidRPr="00022D29">
                <w:rPr>
                  <w:rFonts w:cs="Arial"/>
                  <w:lang w:eastAsia="zh-CN"/>
                </w:rPr>
                <w:t>onfigurations</w:t>
              </w:r>
              <w:r>
                <w:rPr>
                  <w:rFonts w:cs="Arial"/>
                  <w:lang w:eastAsia="zh-CN"/>
                </w:rPr>
                <w:t xml:space="preserve"> Item</w:t>
              </w:r>
            </w:ins>
          </w:p>
        </w:tc>
        <w:tc>
          <w:tcPr>
            <w:tcW w:w="556" w:type="pct"/>
          </w:tcPr>
          <w:p w14:paraId="2D2B5060" w14:textId="77777777" w:rsidR="00022D29" w:rsidRDefault="00022D29" w:rsidP="00E13158">
            <w:pPr>
              <w:pStyle w:val="TAL"/>
              <w:keepNext w:val="0"/>
              <w:keepLines w:val="0"/>
              <w:widowControl w:val="0"/>
              <w:rPr>
                <w:ins w:id="310" w:author="Nokia" w:date="2025-01-31T14:09:00Z" w16du:dateUtc="2025-01-31T13:09:00Z"/>
              </w:rPr>
            </w:pPr>
          </w:p>
        </w:tc>
        <w:tc>
          <w:tcPr>
            <w:tcW w:w="741" w:type="pct"/>
          </w:tcPr>
          <w:p w14:paraId="71B742E5" w14:textId="1F15D902" w:rsidR="00022D29" w:rsidRPr="00022D29" w:rsidRDefault="00022D29" w:rsidP="00E13158">
            <w:pPr>
              <w:pStyle w:val="TAL"/>
              <w:keepNext w:val="0"/>
              <w:keepLines w:val="0"/>
              <w:widowControl w:val="0"/>
              <w:rPr>
                <w:ins w:id="311" w:author="Nokia" w:date="2025-01-31T14:09:00Z" w16du:dateUtc="2025-01-31T13:09:00Z"/>
                <w:i/>
                <w:iCs/>
                <w:lang w:eastAsia="ja-JP"/>
              </w:rPr>
            </w:pPr>
            <w:ins w:id="312" w:author="Nokia" w:date="2025-01-31T14:09:00Z" w16du:dateUtc="2025-01-31T13:09:00Z">
              <w:r>
                <w:rPr>
                  <w:i/>
                  <w:iCs/>
                  <w:lang w:eastAsia="ja-JP"/>
                </w:rPr>
                <w:t>1..</w:t>
              </w:r>
            </w:ins>
            <w:ins w:id="313" w:author="Nokia" w:date="2025-02-03T16:00:00Z" w16du:dateUtc="2025-02-03T15:00:00Z">
              <w:r w:rsidR="008E6FFB">
                <w:t xml:space="preserve"> &lt;</w:t>
              </w:r>
              <w:proofErr w:type="spellStart"/>
              <w:r w:rsidR="008E6FFB" w:rsidRPr="008E6FFB">
                <w:rPr>
                  <w:i/>
                  <w:iCs/>
                  <w:lang w:eastAsia="ja-JP"/>
                </w:rPr>
                <w:t>maxnooAvailCellCoverageConfigurations</w:t>
              </w:r>
              <w:proofErr w:type="spellEnd"/>
              <w:r w:rsidR="008E6FFB">
                <w:rPr>
                  <w:i/>
                  <w:iCs/>
                  <w:lang w:eastAsia="ja-JP"/>
                </w:rPr>
                <w:t>&gt;</w:t>
              </w:r>
            </w:ins>
          </w:p>
        </w:tc>
        <w:tc>
          <w:tcPr>
            <w:tcW w:w="963" w:type="pct"/>
          </w:tcPr>
          <w:p w14:paraId="1E8E4B19" w14:textId="77777777" w:rsidR="00022D29" w:rsidRDefault="00022D29" w:rsidP="00E13158">
            <w:pPr>
              <w:pStyle w:val="TAL"/>
              <w:keepNext w:val="0"/>
              <w:keepLines w:val="0"/>
              <w:widowControl w:val="0"/>
              <w:rPr>
                <w:ins w:id="314" w:author="Nokia" w:date="2025-01-31T14:09:00Z" w16du:dateUtc="2025-01-31T13:09:00Z"/>
              </w:rPr>
            </w:pPr>
          </w:p>
        </w:tc>
        <w:tc>
          <w:tcPr>
            <w:tcW w:w="1481" w:type="pct"/>
          </w:tcPr>
          <w:p w14:paraId="53E3B3F4" w14:textId="77777777" w:rsidR="00022D29" w:rsidRDefault="00022D29" w:rsidP="00E13158">
            <w:pPr>
              <w:pStyle w:val="TAL"/>
              <w:keepNext w:val="0"/>
              <w:keepLines w:val="0"/>
              <w:widowControl w:val="0"/>
              <w:rPr>
                <w:ins w:id="315" w:author="Nokia" w:date="2025-01-31T14:09:00Z" w16du:dateUtc="2025-01-31T13:09:00Z"/>
                <w:lang w:eastAsia="ja-JP"/>
              </w:rPr>
            </w:pPr>
          </w:p>
        </w:tc>
      </w:tr>
      <w:tr w:rsidR="00022D29" w14:paraId="7BAC0913" w14:textId="77777777" w:rsidTr="00E13158">
        <w:trPr>
          <w:ins w:id="316" w:author="Nokia" w:date="2025-01-31T14:09:00Z"/>
        </w:trPr>
        <w:tc>
          <w:tcPr>
            <w:tcW w:w="1259" w:type="pct"/>
          </w:tcPr>
          <w:p w14:paraId="1F449B18" w14:textId="7A5BBC50" w:rsidR="00022D29" w:rsidRDefault="00022D29">
            <w:pPr>
              <w:pStyle w:val="TAL"/>
              <w:keepNext w:val="0"/>
              <w:keepLines w:val="0"/>
              <w:widowControl w:val="0"/>
              <w:ind w:leftChars="87" w:left="174"/>
              <w:rPr>
                <w:ins w:id="317" w:author="Nokia" w:date="2025-01-31T14:09:00Z" w16du:dateUtc="2025-01-31T13:09:00Z"/>
                <w:rFonts w:cs="Arial"/>
                <w:lang w:eastAsia="zh-CN"/>
              </w:rPr>
              <w:pPrChange w:id="318" w:author="Nokia" w:date="2025-01-31T14:16:00Z" w16du:dateUtc="2025-01-31T13:16:00Z">
                <w:pPr>
                  <w:pStyle w:val="TAL"/>
                  <w:keepNext w:val="0"/>
                  <w:keepLines w:val="0"/>
                  <w:widowControl w:val="0"/>
                  <w:ind w:leftChars="50" w:left="100"/>
                </w:pPr>
              </w:pPrChange>
            </w:pPr>
            <w:ins w:id="319" w:author="Nokia" w:date="2025-01-31T14:12:00Z" w16du:dateUtc="2025-01-31T13:12:00Z">
              <w:r w:rsidRPr="005725E7">
                <w:rPr>
                  <w:rFonts w:cs="Arial"/>
                  <w:bCs/>
                  <w:lang w:eastAsia="ja-JP"/>
                </w:rPr>
                <w:t>&gt;&gt;Cell Coverage State</w:t>
              </w:r>
            </w:ins>
          </w:p>
        </w:tc>
        <w:tc>
          <w:tcPr>
            <w:tcW w:w="556" w:type="pct"/>
          </w:tcPr>
          <w:p w14:paraId="25FEAD2E" w14:textId="2C54442C" w:rsidR="00022D29" w:rsidRDefault="00022D29" w:rsidP="00022D29">
            <w:pPr>
              <w:pStyle w:val="TAL"/>
              <w:keepNext w:val="0"/>
              <w:keepLines w:val="0"/>
              <w:widowControl w:val="0"/>
              <w:rPr>
                <w:ins w:id="320" w:author="Nokia" w:date="2025-01-31T14:09:00Z" w16du:dateUtc="2025-01-31T13:09:00Z"/>
              </w:rPr>
            </w:pPr>
            <w:ins w:id="321" w:author="Nokia" w:date="2025-01-31T14:12:00Z" w16du:dateUtc="2025-01-31T13:12:00Z">
              <w:r>
                <w:rPr>
                  <w:lang w:eastAsia="ja-JP"/>
                </w:rPr>
                <w:t>M</w:t>
              </w:r>
            </w:ins>
          </w:p>
        </w:tc>
        <w:tc>
          <w:tcPr>
            <w:tcW w:w="741" w:type="pct"/>
          </w:tcPr>
          <w:p w14:paraId="36467FCC" w14:textId="77777777" w:rsidR="00022D29" w:rsidRDefault="00022D29" w:rsidP="00022D29">
            <w:pPr>
              <w:pStyle w:val="TAL"/>
              <w:keepNext w:val="0"/>
              <w:keepLines w:val="0"/>
              <w:widowControl w:val="0"/>
              <w:rPr>
                <w:ins w:id="322" w:author="Nokia" w:date="2025-01-31T14:09:00Z" w16du:dateUtc="2025-01-31T13:09:00Z"/>
                <w:i/>
                <w:iCs/>
                <w:lang w:eastAsia="ja-JP"/>
              </w:rPr>
            </w:pPr>
          </w:p>
        </w:tc>
        <w:tc>
          <w:tcPr>
            <w:tcW w:w="963" w:type="pct"/>
          </w:tcPr>
          <w:p w14:paraId="49A196E4" w14:textId="37C8103F" w:rsidR="00022D29" w:rsidRDefault="00022D29" w:rsidP="00022D29">
            <w:pPr>
              <w:pStyle w:val="TAL"/>
              <w:keepNext w:val="0"/>
              <w:keepLines w:val="0"/>
              <w:widowControl w:val="0"/>
              <w:rPr>
                <w:ins w:id="323" w:author="Nokia" w:date="2025-01-31T14:09:00Z" w16du:dateUtc="2025-01-31T13:09:00Z"/>
              </w:rPr>
            </w:pPr>
            <w:ins w:id="324" w:author="Nokia" w:date="2025-01-31T14:12:00Z" w16du:dateUtc="2025-01-31T13:12:00Z">
              <w:r>
                <w:rPr>
                  <w:snapToGrid w:val="0"/>
                  <w:lang w:eastAsia="ja-JP"/>
                </w:rPr>
                <w:t>INTEGER (</w:t>
              </w:r>
              <w:proofErr w:type="gramStart"/>
              <w:r>
                <w:rPr>
                  <w:snapToGrid w:val="0"/>
                  <w:lang w:eastAsia="ja-JP"/>
                </w:rPr>
                <w:t>0..</w:t>
              </w:r>
              <w:proofErr w:type="gramEnd"/>
              <w:r>
                <w:rPr>
                  <w:snapToGrid w:val="0"/>
                  <w:lang w:eastAsia="ja-JP"/>
                </w:rPr>
                <w:t>63, …)</w:t>
              </w:r>
            </w:ins>
          </w:p>
        </w:tc>
        <w:tc>
          <w:tcPr>
            <w:tcW w:w="1481" w:type="pct"/>
          </w:tcPr>
          <w:p w14:paraId="5726843D" w14:textId="77777777" w:rsidR="00022D29" w:rsidRDefault="00022D29" w:rsidP="00022D29">
            <w:pPr>
              <w:pStyle w:val="TAL"/>
              <w:keepNext w:val="0"/>
              <w:keepLines w:val="0"/>
              <w:widowControl w:val="0"/>
              <w:rPr>
                <w:ins w:id="325" w:author="Nokia" w:date="2025-01-31T14:09:00Z" w16du:dateUtc="2025-01-31T13:09:00Z"/>
                <w:lang w:eastAsia="ja-JP"/>
              </w:rPr>
            </w:pPr>
          </w:p>
        </w:tc>
      </w:tr>
      <w:tr w:rsidR="00022D29" w14:paraId="5956B31A" w14:textId="77777777" w:rsidTr="00E13158">
        <w:trPr>
          <w:ins w:id="326" w:author="Nokia" w:date="2025-01-31T14:12:00Z"/>
        </w:trPr>
        <w:tc>
          <w:tcPr>
            <w:tcW w:w="1259" w:type="pct"/>
          </w:tcPr>
          <w:p w14:paraId="4B58C704" w14:textId="661A1A8E" w:rsidR="00022D29" w:rsidRPr="00022D29" w:rsidRDefault="00022D29">
            <w:pPr>
              <w:pStyle w:val="TAL"/>
              <w:keepNext w:val="0"/>
              <w:keepLines w:val="0"/>
              <w:widowControl w:val="0"/>
              <w:ind w:leftChars="87" w:left="174"/>
              <w:rPr>
                <w:ins w:id="327" w:author="Nokia" w:date="2025-01-31T14:12:00Z" w16du:dateUtc="2025-01-31T13:12:00Z"/>
                <w:rFonts w:cs="Arial"/>
                <w:b/>
                <w:bCs/>
                <w:lang w:eastAsia="zh-CN"/>
                <w:rPrChange w:id="328" w:author="Nokia" w:date="2025-01-31T14:15:00Z" w16du:dateUtc="2025-01-31T13:15:00Z">
                  <w:rPr>
                    <w:ins w:id="329" w:author="Nokia" w:date="2025-01-31T14:12:00Z" w16du:dateUtc="2025-01-31T13:12:00Z"/>
                    <w:rFonts w:cs="Arial"/>
                    <w:lang w:eastAsia="zh-CN"/>
                  </w:rPr>
                </w:rPrChange>
              </w:rPr>
              <w:pPrChange w:id="330" w:author="Nokia" w:date="2025-01-31T14:16:00Z" w16du:dateUtc="2025-01-31T13:16:00Z">
                <w:pPr>
                  <w:pStyle w:val="TAL"/>
                  <w:keepNext w:val="0"/>
                  <w:keepLines w:val="0"/>
                  <w:widowControl w:val="0"/>
                  <w:ind w:leftChars="50" w:left="100"/>
                </w:pPr>
              </w:pPrChange>
            </w:pPr>
            <w:ins w:id="331" w:author="Nokia" w:date="2025-01-31T14:12:00Z" w16du:dateUtc="2025-01-31T13:12:00Z">
              <w:r w:rsidRPr="00022D29">
                <w:rPr>
                  <w:rFonts w:cs="Arial"/>
                  <w:b/>
                  <w:bCs/>
                  <w:lang w:eastAsia="zh-CN"/>
                  <w:rPrChange w:id="332" w:author="Nokia" w:date="2025-01-31T14:15:00Z" w16du:dateUtc="2025-01-31T13:15:00Z">
                    <w:rPr>
                      <w:rFonts w:cs="Arial"/>
                      <w:lang w:eastAsia="zh-CN"/>
                    </w:rPr>
                  </w:rPrChange>
                </w:rPr>
                <w:t xml:space="preserve">&gt;&gt;&gt;Available SSB </w:t>
              </w:r>
            </w:ins>
            <w:ins w:id="333" w:author="Nokia" w:date="2025-01-31T14:13:00Z" w16du:dateUtc="2025-01-31T13:13:00Z">
              <w:r w:rsidRPr="00022D29">
                <w:rPr>
                  <w:rFonts w:cs="Arial"/>
                  <w:b/>
                  <w:bCs/>
                  <w:lang w:eastAsia="zh-CN"/>
                  <w:rPrChange w:id="334" w:author="Nokia" w:date="2025-01-31T14:15:00Z" w16du:dateUtc="2025-01-31T13:15:00Z">
                    <w:rPr>
                      <w:rFonts w:cs="Arial"/>
                      <w:lang w:eastAsia="zh-CN"/>
                    </w:rPr>
                  </w:rPrChange>
                </w:rPr>
                <w:t>Coverage Configurations List</w:t>
              </w:r>
            </w:ins>
          </w:p>
        </w:tc>
        <w:tc>
          <w:tcPr>
            <w:tcW w:w="556" w:type="pct"/>
          </w:tcPr>
          <w:p w14:paraId="27D7CB1B" w14:textId="77777777" w:rsidR="00022D29" w:rsidRDefault="00022D29" w:rsidP="00022D29">
            <w:pPr>
              <w:pStyle w:val="TAL"/>
              <w:keepNext w:val="0"/>
              <w:keepLines w:val="0"/>
              <w:widowControl w:val="0"/>
              <w:rPr>
                <w:ins w:id="335" w:author="Nokia" w:date="2025-01-31T14:12:00Z" w16du:dateUtc="2025-01-31T13:12:00Z"/>
              </w:rPr>
            </w:pPr>
          </w:p>
        </w:tc>
        <w:tc>
          <w:tcPr>
            <w:tcW w:w="741" w:type="pct"/>
          </w:tcPr>
          <w:p w14:paraId="1C979ECE" w14:textId="16393B71" w:rsidR="00022D29" w:rsidRDefault="00022D29" w:rsidP="00022D29">
            <w:pPr>
              <w:pStyle w:val="TAL"/>
              <w:keepNext w:val="0"/>
              <w:keepLines w:val="0"/>
              <w:widowControl w:val="0"/>
              <w:rPr>
                <w:ins w:id="336" w:author="Nokia" w:date="2025-01-31T14:12:00Z" w16du:dateUtc="2025-01-31T13:12:00Z"/>
                <w:i/>
                <w:iCs/>
                <w:lang w:eastAsia="ja-JP"/>
              </w:rPr>
            </w:pPr>
            <w:ins w:id="337" w:author="Nokia" w:date="2025-01-31T14:13:00Z" w16du:dateUtc="2025-01-31T13:13:00Z">
              <w:r w:rsidRPr="003205CA">
                <w:rPr>
                  <w:i/>
                  <w:iCs/>
                  <w:lang w:eastAsia="ja-JP"/>
                </w:rPr>
                <w:t>0..1</w:t>
              </w:r>
            </w:ins>
          </w:p>
        </w:tc>
        <w:tc>
          <w:tcPr>
            <w:tcW w:w="963" w:type="pct"/>
          </w:tcPr>
          <w:p w14:paraId="7FB4100F" w14:textId="77777777" w:rsidR="00022D29" w:rsidRDefault="00022D29" w:rsidP="00022D29">
            <w:pPr>
              <w:pStyle w:val="TAL"/>
              <w:keepNext w:val="0"/>
              <w:keepLines w:val="0"/>
              <w:widowControl w:val="0"/>
              <w:rPr>
                <w:ins w:id="338" w:author="Nokia" w:date="2025-01-31T14:12:00Z" w16du:dateUtc="2025-01-31T13:12:00Z"/>
              </w:rPr>
            </w:pPr>
          </w:p>
        </w:tc>
        <w:tc>
          <w:tcPr>
            <w:tcW w:w="1481" w:type="pct"/>
          </w:tcPr>
          <w:p w14:paraId="39D91DBD" w14:textId="77777777" w:rsidR="00022D29" w:rsidRDefault="00022D29" w:rsidP="00022D29">
            <w:pPr>
              <w:pStyle w:val="TAL"/>
              <w:keepNext w:val="0"/>
              <w:keepLines w:val="0"/>
              <w:widowControl w:val="0"/>
              <w:rPr>
                <w:ins w:id="339" w:author="Nokia" w:date="2025-01-31T14:12:00Z" w16du:dateUtc="2025-01-31T13:12:00Z"/>
                <w:lang w:eastAsia="ja-JP"/>
              </w:rPr>
            </w:pPr>
          </w:p>
        </w:tc>
      </w:tr>
      <w:tr w:rsidR="00022D29" w14:paraId="581288B5" w14:textId="77777777" w:rsidTr="00E13158">
        <w:trPr>
          <w:ins w:id="340" w:author="Nokia" w:date="2025-01-31T14:13:00Z"/>
        </w:trPr>
        <w:tc>
          <w:tcPr>
            <w:tcW w:w="1259" w:type="pct"/>
          </w:tcPr>
          <w:p w14:paraId="1D229996" w14:textId="004DFDD2" w:rsidR="00022D29" w:rsidRDefault="00022D29">
            <w:pPr>
              <w:pStyle w:val="TAL"/>
              <w:keepNext w:val="0"/>
              <w:keepLines w:val="0"/>
              <w:widowControl w:val="0"/>
              <w:ind w:leftChars="87" w:left="174"/>
              <w:rPr>
                <w:ins w:id="341" w:author="Nokia" w:date="2025-01-31T14:13:00Z" w16du:dateUtc="2025-01-31T13:13:00Z"/>
                <w:rFonts w:cs="Arial"/>
                <w:lang w:eastAsia="zh-CN"/>
              </w:rPr>
              <w:pPrChange w:id="342" w:author="Nokia" w:date="2025-01-31T14:16:00Z" w16du:dateUtc="2025-01-31T13:16:00Z">
                <w:pPr>
                  <w:pStyle w:val="TAL"/>
                  <w:keepNext w:val="0"/>
                  <w:keepLines w:val="0"/>
                  <w:widowControl w:val="0"/>
                  <w:ind w:leftChars="50" w:left="100"/>
                </w:pPr>
              </w:pPrChange>
            </w:pPr>
            <w:ins w:id="343" w:author="Nokia" w:date="2025-01-31T14:13:00Z" w16du:dateUtc="2025-01-31T13:13:00Z">
              <w:r>
                <w:rPr>
                  <w:rFonts w:cs="Arial"/>
                  <w:lang w:eastAsia="zh-CN"/>
                </w:rPr>
                <w:t>&gt;&gt;&gt;</w:t>
              </w:r>
            </w:ins>
            <w:ins w:id="344" w:author="Nokia" w:date="2025-01-31T14:14:00Z" w16du:dateUtc="2025-01-31T13:14:00Z">
              <w:r>
                <w:rPr>
                  <w:rFonts w:cs="Arial"/>
                  <w:lang w:eastAsia="zh-CN"/>
                </w:rPr>
                <w:t>&gt;</w:t>
              </w:r>
            </w:ins>
            <w:ins w:id="345" w:author="Nokia" w:date="2025-01-31T14:13:00Z" w16du:dateUtc="2025-01-31T13:13:00Z">
              <w:r>
                <w:rPr>
                  <w:rFonts w:cs="Arial"/>
                  <w:lang w:eastAsia="zh-CN"/>
                </w:rPr>
                <w:t>Available SSB C</w:t>
              </w:r>
              <w:r w:rsidRPr="00022D29">
                <w:rPr>
                  <w:rFonts w:cs="Arial"/>
                  <w:lang w:eastAsia="zh-CN"/>
                </w:rPr>
                <w:t xml:space="preserve">overage </w:t>
              </w:r>
              <w:r>
                <w:rPr>
                  <w:rFonts w:cs="Arial"/>
                  <w:lang w:eastAsia="zh-CN"/>
                </w:rPr>
                <w:t>C</w:t>
              </w:r>
              <w:r w:rsidRPr="00022D29">
                <w:rPr>
                  <w:rFonts w:cs="Arial"/>
                  <w:lang w:eastAsia="zh-CN"/>
                </w:rPr>
                <w:t>onfigurations</w:t>
              </w:r>
              <w:r>
                <w:rPr>
                  <w:rFonts w:cs="Arial"/>
                  <w:lang w:eastAsia="zh-CN"/>
                </w:rPr>
                <w:t xml:space="preserve"> Item</w:t>
              </w:r>
            </w:ins>
          </w:p>
        </w:tc>
        <w:tc>
          <w:tcPr>
            <w:tcW w:w="556" w:type="pct"/>
          </w:tcPr>
          <w:p w14:paraId="536ACBCF" w14:textId="77777777" w:rsidR="00022D29" w:rsidRDefault="00022D29" w:rsidP="00022D29">
            <w:pPr>
              <w:pStyle w:val="TAL"/>
              <w:keepNext w:val="0"/>
              <w:keepLines w:val="0"/>
              <w:widowControl w:val="0"/>
              <w:rPr>
                <w:ins w:id="346" w:author="Nokia" w:date="2025-01-31T14:13:00Z" w16du:dateUtc="2025-01-31T13:13:00Z"/>
              </w:rPr>
            </w:pPr>
          </w:p>
        </w:tc>
        <w:tc>
          <w:tcPr>
            <w:tcW w:w="741" w:type="pct"/>
          </w:tcPr>
          <w:p w14:paraId="4319A681" w14:textId="580DD6FA" w:rsidR="00022D29" w:rsidRDefault="00022D29" w:rsidP="00022D29">
            <w:pPr>
              <w:pStyle w:val="TAL"/>
              <w:keepNext w:val="0"/>
              <w:keepLines w:val="0"/>
              <w:widowControl w:val="0"/>
              <w:rPr>
                <w:ins w:id="347" w:author="Nokia" w:date="2025-01-31T14:13:00Z" w16du:dateUtc="2025-01-31T13:13:00Z"/>
                <w:i/>
                <w:iCs/>
                <w:lang w:eastAsia="ja-JP"/>
              </w:rPr>
            </w:pPr>
            <w:proofErr w:type="gramStart"/>
            <w:ins w:id="348" w:author="Nokia" w:date="2025-01-31T14:13:00Z" w16du:dateUtc="2025-01-31T13:13:00Z">
              <w:r>
                <w:rPr>
                  <w:i/>
                  <w:iCs/>
                  <w:lang w:eastAsia="ja-JP"/>
                </w:rPr>
                <w:t>1..</w:t>
              </w:r>
            </w:ins>
            <w:ins w:id="349" w:author="Nokia" w:date="2025-02-03T16:02:00Z" w16du:dateUtc="2025-02-03T15:02:00Z">
              <w:r w:rsidR="008E6FFB">
                <w:rPr>
                  <w:i/>
                  <w:iCs/>
                  <w:lang w:eastAsia="ja-JP"/>
                </w:rPr>
                <w:t>&lt;</w:t>
              </w:r>
              <w:proofErr w:type="gramEnd"/>
              <w:r w:rsidR="008E6FFB">
                <w:t xml:space="preserve"> </w:t>
              </w:r>
              <w:proofErr w:type="spellStart"/>
              <w:r w:rsidR="008E6FFB" w:rsidRPr="008E6FFB">
                <w:rPr>
                  <w:i/>
                  <w:iCs/>
                  <w:lang w:eastAsia="ja-JP"/>
                </w:rPr>
                <w:t>maxnooAvailSSBCoverageConfigurations</w:t>
              </w:r>
              <w:proofErr w:type="spellEnd"/>
              <w:r w:rsidR="008E6FFB">
                <w:rPr>
                  <w:i/>
                  <w:iCs/>
                  <w:lang w:eastAsia="ja-JP"/>
                </w:rPr>
                <w:t>&gt;</w:t>
              </w:r>
            </w:ins>
          </w:p>
        </w:tc>
        <w:tc>
          <w:tcPr>
            <w:tcW w:w="963" w:type="pct"/>
          </w:tcPr>
          <w:p w14:paraId="4A1588B1" w14:textId="77777777" w:rsidR="00022D29" w:rsidRDefault="00022D29" w:rsidP="00022D29">
            <w:pPr>
              <w:pStyle w:val="TAL"/>
              <w:keepNext w:val="0"/>
              <w:keepLines w:val="0"/>
              <w:widowControl w:val="0"/>
              <w:rPr>
                <w:ins w:id="350" w:author="Nokia" w:date="2025-01-31T14:13:00Z" w16du:dateUtc="2025-01-31T13:13:00Z"/>
              </w:rPr>
            </w:pPr>
          </w:p>
        </w:tc>
        <w:tc>
          <w:tcPr>
            <w:tcW w:w="1481" w:type="pct"/>
          </w:tcPr>
          <w:p w14:paraId="3729C25F" w14:textId="77777777" w:rsidR="00022D29" w:rsidRDefault="00022D29" w:rsidP="00022D29">
            <w:pPr>
              <w:pStyle w:val="TAL"/>
              <w:keepNext w:val="0"/>
              <w:keepLines w:val="0"/>
              <w:widowControl w:val="0"/>
              <w:rPr>
                <w:ins w:id="351" w:author="Nokia" w:date="2025-01-31T14:13:00Z" w16du:dateUtc="2025-01-31T13:13:00Z"/>
                <w:lang w:eastAsia="ja-JP"/>
              </w:rPr>
            </w:pPr>
          </w:p>
        </w:tc>
      </w:tr>
      <w:tr w:rsidR="00022D29" w14:paraId="3380CCA0" w14:textId="77777777" w:rsidTr="00E13158">
        <w:trPr>
          <w:ins w:id="352" w:author="Nokia" w:date="2025-01-31T14:13:00Z"/>
        </w:trPr>
        <w:tc>
          <w:tcPr>
            <w:tcW w:w="1259" w:type="pct"/>
          </w:tcPr>
          <w:p w14:paraId="7AD47E22" w14:textId="2345A162" w:rsidR="00022D29" w:rsidRDefault="00022D29">
            <w:pPr>
              <w:pStyle w:val="TAL"/>
              <w:keepNext w:val="0"/>
              <w:keepLines w:val="0"/>
              <w:widowControl w:val="0"/>
              <w:ind w:leftChars="87" w:left="174"/>
              <w:rPr>
                <w:ins w:id="353" w:author="Nokia" w:date="2025-01-31T14:13:00Z" w16du:dateUtc="2025-01-31T13:13:00Z"/>
                <w:rFonts w:cs="Arial"/>
                <w:lang w:eastAsia="zh-CN"/>
              </w:rPr>
              <w:pPrChange w:id="354" w:author="Nokia" w:date="2025-01-31T14:16:00Z" w16du:dateUtc="2025-01-31T13:16:00Z">
                <w:pPr>
                  <w:pStyle w:val="TAL"/>
                  <w:keepNext w:val="0"/>
                  <w:keepLines w:val="0"/>
                  <w:widowControl w:val="0"/>
                  <w:ind w:leftChars="50" w:left="100"/>
                </w:pPr>
              </w:pPrChange>
            </w:pPr>
            <w:ins w:id="355" w:author="Nokia" w:date="2025-01-31T14:14:00Z" w16du:dateUtc="2025-01-31T13:14:00Z">
              <w:r w:rsidRPr="003F2B48">
                <w:rPr>
                  <w:rFonts w:cs="Arial" w:hint="eastAsia"/>
                  <w:szCs w:val="18"/>
                  <w:lang w:eastAsia="zh-CN"/>
                </w:rPr>
                <w:t>&gt;&gt;</w:t>
              </w:r>
              <w:r>
                <w:rPr>
                  <w:rFonts w:cs="Arial"/>
                  <w:szCs w:val="18"/>
                  <w:lang w:eastAsia="zh-CN"/>
                </w:rPr>
                <w:t>&gt;&gt;&gt;</w:t>
              </w:r>
              <w:r w:rsidRPr="003F2B48">
                <w:rPr>
                  <w:rFonts w:cs="Arial" w:hint="eastAsia"/>
                  <w:szCs w:val="18"/>
                  <w:lang w:eastAsia="zh-CN"/>
                </w:rPr>
                <w:t>SSB</w:t>
              </w:r>
              <w:r w:rsidRPr="003F2B48">
                <w:rPr>
                  <w:rFonts w:cs="Arial"/>
                  <w:szCs w:val="18"/>
                  <w:lang w:eastAsia="zh-CN"/>
                </w:rPr>
                <w:t xml:space="preserve"> Coverage State</w:t>
              </w:r>
            </w:ins>
          </w:p>
        </w:tc>
        <w:tc>
          <w:tcPr>
            <w:tcW w:w="556" w:type="pct"/>
          </w:tcPr>
          <w:p w14:paraId="44F7D7A9" w14:textId="736F1FC0" w:rsidR="00022D29" w:rsidRDefault="00022D29" w:rsidP="00022D29">
            <w:pPr>
              <w:pStyle w:val="TAL"/>
              <w:keepNext w:val="0"/>
              <w:keepLines w:val="0"/>
              <w:widowControl w:val="0"/>
              <w:rPr>
                <w:ins w:id="356" w:author="Nokia" w:date="2025-01-31T14:13:00Z" w16du:dateUtc="2025-01-31T13:13:00Z"/>
              </w:rPr>
            </w:pPr>
            <w:ins w:id="357" w:author="Nokia" w:date="2025-01-31T14:14:00Z" w16du:dateUtc="2025-01-31T13:14:00Z">
              <w:r w:rsidRPr="003F2B48">
                <w:rPr>
                  <w:rFonts w:cs="Arial" w:hint="eastAsia"/>
                  <w:szCs w:val="18"/>
                  <w:lang w:eastAsia="zh-CN"/>
                </w:rPr>
                <w:t>M</w:t>
              </w:r>
            </w:ins>
          </w:p>
        </w:tc>
        <w:tc>
          <w:tcPr>
            <w:tcW w:w="741" w:type="pct"/>
          </w:tcPr>
          <w:p w14:paraId="73194B3A" w14:textId="77777777" w:rsidR="00022D29" w:rsidRDefault="00022D29" w:rsidP="00022D29">
            <w:pPr>
              <w:pStyle w:val="TAL"/>
              <w:keepNext w:val="0"/>
              <w:keepLines w:val="0"/>
              <w:widowControl w:val="0"/>
              <w:rPr>
                <w:ins w:id="358" w:author="Nokia" w:date="2025-01-31T14:13:00Z" w16du:dateUtc="2025-01-31T13:13:00Z"/>
                <w:i/>
                <w:iCs/>
                <w:lang w:eastAsia="ja-JP"/>
              </w:rPr>
            </w:pPr>
          </w:p>
        </w:tc>
        <w:tc>
          <w:tcPr>
            <w:tcW w:w="963" w:type="pct"/>
          </w:tcPr>
          <w:p w14:paraId="2C67F24C" w14:textId="7AA1603E" w:rsidR="00022D29" w:rsidRDefault="00022D29" w:rsidP="00022D29">
            <w:pPr>
              <w:pStyle w:val="TAL"/>
              <w:keepNext w:val="0"/>
              <w:keepLines w:val="0"/>
              <w:widowControl w:val="0"/>
              <w:rPr>
                <w:ins w:id="359" w:author="Nokia" w:date="2025-01-31T14:13:00Z" w16du:dateUtc="2025-01-31T13:13:00Z"/>
              </w:rPr>
            </w:pPr>
            <w:ins w:id="360" w:author="Nokia" w:date="2025-01-31T14:14:00Z" w16du:dateUtc="2025-01-31T13:14:00Z">
              <w:r w:rsidRPr="003F2B48">
                <w:rPr>
                  <w:rFonts w:cs="Arial" w:hint="eastAsia"/>
                  <w:szCs w:val="18"/>
                  <w:lang w:eastAsia="ja-JP"/>
                </w:rPr>
                <w:t>I</w:t>
              </w:r>
              <w:r w:rsidRPr="003F2B48">
                <w:rPr>
                  <w:rFonts w:cs="Arial"/>
                  <w:szCs w:val="18"/>
                  <w:lang w:eastAsia="ja-JP"/>
                </w:rPr>
                <w:t>NTEGER (</w:t>
              </w:r>
              <w:proofErr w:type="gramStart"/>
              <w:r w:rsidRPr="003F2B48">
                <w:rPr>
                  <w:rFonts w:cs="Arial"/>
                  <w:szCs w:val="18"/>
                  <w:lang w:eastAsia="ja-JP"/>
                </w:rPr>
                <w:t>0..</w:t>
              </w:r>
              <w:proofErr w:type="gramEnd"/>
              <w:r w:rsidRPr="003F2B48">
                <w:rPr>
                  <w:rFonts w:cs="Arial"/>
                  <w:szCs w:val="18"/>
                  <w:lang w:eastAsia="ja-JP"/>
                </w:rPr>
                <w:t>15, …)</w:t>
              </w:r>
            </w:ins>
          </w:p>
        </w:tc>
        <w:tc>
          <w:tcPr>
            <w:tcW w:w="1481" w:type="pct"/>
          </w:tcPr>
          <w:p w14:paraId="2AC71BC3" w14:textId="77777777" w:rsidR="00022D29" w:rsidRDefault="00022D29" w:rsidP="00022D29">
            <w:pPr>
              <w:pStyle w:val="TAL"/>
              <w:keepNext w:val="0"/>
              <w:keepLines w:val="0"/>
              <w:widowControl w:val="0"/>
              <w:rPr>
                <w:ins w:id="361" w:author="Nokia" w:date="2025-01-31T14:13:00Z" w16du:dateUtc="2025-01-31T13:13:00Z"/>
                <w:lang w:eastAsia="ja-JP"/>
              </w:rPr>
            </w:pPr>
          </w:p>
        </w:tc>
      </w:tr>
    </w:tbl>
    <w:p w14:paraId="1A360868" w14:textId="77777777" w:rsidR="009A7113" w:rsidRDefault="009A7113" w:rsidP="00540A3B">
      <w:pPr>
        <w:rPr>
          <w:ins w:id="362" w:author="Nokia" w:date="2025-02-03T15:59:00Z" w16du:dateUtc="2025-02-03T14:5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6FFB" w:rsidRPr="00EA5FA7" w14:paraId="1F9A6D40" w14:textId="77777777" w:rsidTr="00512FCC">
        <w:trPr>
          <w:ins w:id="363" w:author="Nokia" w:date="2025-02-03T15:59:00Z"/>
        </w:trPr>
        <w:tc>
          <w:tcPr>
            <w:tcW w:w="3686" w:type="dxa"/>
          </w:tcPr>
          <w:p w14:paraId="55F5893A" w14:textId="77777777" w:rsidR="008E6FFB" w:rsidRPr="00EA5FA7" w:rsidRDefault="008E6FFB" w:rsidP="00512FCC">
            <w:pPr>
              <w:pStyle w:val="TAH"/>
              <w:keepNext w:val="0"/>
              <w:keepLines w:val="0"/>
              <w:widowControl w:val="0"/>
              <w:rPr>
                <w:ins w:id="364" w:author="Nokia" w:date="2025-02-03T15:59:00Z" w16du:dateUtc="2025-02-03T14:59:00Z"/>
                <w:lang w:eastAsia="ja-JP"/>
              </w:rPr>
            </w:pPr>
            <w:ins w:id="365" w:author="Nokia" w:date="2025-02-03T15:59:00Z" w16du:dateUtc="2025-02-03T14:59:00Z">
              <w:r w:rsidRPr="00EA5FA7">
                <w:rPr>
                  <w:lang w:eastAsia="ja-JP"/>
                </w:rPr>
                <w:lastRenderedPageBreak/>
                <w:t>Range bound</w:t>
              </w:r>
            </w:ins>
          </w:p>
        </w:tc>
        <w:tc>
          <w:tcPr>
            <w:tcW w:w="5670" w:type="dxa"/>
          </w:tcPr>
          <w:p w14:paraId="479E511C" w14:textId="77777777" w:rsidR="008E6FFB" w:rsidRPr="00EA5FA7" w:rsidRDefault="008E6FFB" w:rsidP="00512FCC">
            <w:pPr>
              <w:pStyle w:val="TAH"/>
              <w:keepNext w:val="0"/>
              <w:keepLines w:val="0"/>
              <w:widowControl w:val="0"/>
              <w:rPr>
                <w:ins w:id="366" w:author="Nokia" w:date="2025-02-03T15:59:00Z" w16du:dateUtc="2025-02-03T14:59:00Z"/>
                <w:lang w:eastAsia="ja-JP"/>
              </w:rPr>
            </w:pPr>
            <w:ins w:id="367" w:author="Nokia" w:date="2025-02-03T15:59:00Z" w16du:dateUtc="2025-02-03T14:59:00Z">
              <w:r w:rsidRPr="00EA5FA7">
                <w:rPr>
                  <w:lang w:eastAsia="ja-JP"/>
                </w:rPr>
                <w:t>Explanation</w:t>
              </w:r>
            </w:ins>
          </w:p>
        </w:tc>
      </w:tr>
      <w:tr w:rsidR="008E6FFB" w:rsidRPr="00EA5FA7" w14:paraId="7E67C0D3" w14:textId="77777777" w:rsidTr="00512FCC">
        <w:trPr>
          <w:ins w:id="368" w:author="Nokia" w:date="2025-02-03T15:59:00Z"/>
        </w:trPr>
        <w:tc>
          <w:tcPr>
            <w:tcW w:w="3686" w:type="dxa"/>
          </w:tcPr>
          <w:p w14:paraId="025DEE12" w14:textId="289645AA" w:rsidR="008E6FFB" w:rsidRPr="00EA5FA7" w:rsidRDefault="008E6FFB" w:rsidP="00512FCC">
            <w:pPr>
              <w:pStyle w:val="TAL"/>
              <w:keepNext w:val="0"/>
              <w:keepLines w:val="0"/>
              <w:widowControl w:val="0"/>
              <w:rPr>
                <w:ins w:id="369" w:author="Nokia" w:date="2025-02-03T15:59:00Z" w16du:dateUtc="2025-02-03T14:59:00Z"/>
                <w:lang w:eastAsia="ja-JP"/>
              </w:rPr>
            </w:pPr>
            <w:proofErr w:type="spellStart"/>
            <w:ins w:id="370" w:author="Nokia" w:date="2025-02-03T15:59:00Z" w16du:dateUtc="2025-02-03T14:59:00Z">
              <w:r w:rsidRPr="00EA5FA7">
                <w:rPr>
                  <w:lang w:eastAsia="ja-JP"/>
                </w:rPr>
                <w:t>maxnoo</w:t>
              </w:r>
              <w:r>
                <w:rPr>
                  <w:lang w:eastAsia="ja-JP"/>
                </w:rPr>
                <w:t>AvailCellCoverageConfigurations</w:t>
              </w:r>
              <w:proofErr w:type="spellEnd"/>
            </w:ins>
          </w:p>
        </w:tc>
        <w:tc>
          <w:tcPr>
            <w:tcW w:w="5670" w:type="dxa"/>
          </w:tcPr>
          <w:p w14:paraId="6882D665" w14:textId="61FAFF3E" w:rsidR="008E6FFB" w:rsidRPr="00EA5FA7" w:rsidRDefault="008E6FFB" w:rsidP="00512FCC">
            <w:pPr>
              <w:pStyle w:val="TAL"/>
              <w:keepNext w:val="0"/>
              <w:keepLines w:val="0"/>
              <w:widowControl w:val="0"/>
              <w:rPr>
                <w:ins w:id="371" w:author="Nokia" w:date="2025-02-03T15:59:00Z" w16du:dateUtc="2025-02-03T14:59:00Z"/>
                <w:lang w:eastAsia="ja-JP"/>
              </w:rPr>
            </w:pPr>
            <w:ins w:id="372" w:author="Nokia" w:date="2025-02-03T15:59:00Z" w16du:dateUtc="2025-02-03T14:59:00Z">
              <w:r w:rsidRPr="00EA5FA7">
                <w:rPr>
                  <w:lang w:eastAsia="ja-JP"/>
                </w:rPr>
                <w:t xml:space="preserve">Maximum no. of </w:t>
              </w:r>
              <w:r>
                <w:rPr>
                  <w:lang w:eastAsia="ja-JP"/>
                </w:rPr>
                <w:t>available cell coverage configurations</w:t>
              </w:r>
              <w:r w:rsidRPr="00EA5FA7">
                <w:rPr>
                  <w:lang w:eastAsia="ja-JP"/>
                </w:rPr>
                <w:t>. Value is 6</w:t>
              </w:r>
            </w:ins>
            <w:ins w:id="373" w:author="Nokia" w:date="2025-02-03T16:00:00Z" w16du:dateUtc="2025-02-03T15:00:00Z">
              <w:r>
                <w:rPr>
                  <w:lang w:eastAsia="ja-JP"/>
                </w:rPr>
                <w:t>4</w:t>
              </w:r>
            </w:ins>
            <w:ins w:id="374" w:author="Nokia" w:date="2025-02-03T15:59:00Z" w16du:dateUtc="2025-02-03T14:59:00Z">
              <w:r w:rsidRPr="00EA5FA7">
                <w:rPr>
                  <w:lang w:eastAsia="ja-JP"/>
                </w:rPr>
                <w:t>.</w:t>
              </w:r>
            </w:ins>
          </w:p>
        </w:tc>
      </w:tr>
      <w:tr w:rsidR="008E6FFB" w:rsidRPr="00EA5FA7" w14:paraId="49844DAB" w14:textId="77777777" w:rsidTr="00512FCC">
        <w:trPr>
          <w:ins w:id="375" w:author="Nokia" w:date="2025-02-03T15:59:00Z"/>
        </w:trPr>
        <w:tc>
          <w:tcPr>
            <w:tcW w:w="3686" w:type="dxa"/>
          </w:tcPr>
          <w:p w14:paraId="6D5D5137" w14:textId="27504247" w:rsidR="008E6FFB" w:rsidRPr="00EA5FA7" w:rsidRDefault="008E6FFB" w:rsidP="008E6FFB">
            <w:pPr>
              <w:pStyle w:val="TAL"/>
              <w:keepNext w:val="0"/>
              <w:keepLines w:val="0"/>
              <w:widowControl w:val="0"/>
              <w:rPr>
                <w:ins w:id="376" w:author="Nokia" w:date="2025-02-03T15:59:00Z" w16du:dateUtc="2025-02-03T14:59:00Z"/>
                <w:lang w:eastAsia="ja-JP"/>
              </w:rPr>
            </w:pPr>
            <w:proofErr w:type="spellStart"/>
            <w:ins w:id="377" w:author="Nokia" w:date="2025-02-03T16:01:00Z" w16du:dateUtc="2025-02-03T15:01:00Z">
              <w:r w:rsidRPr="00EA5FA7">
                <w:rPr>
                  <w:lang w:eastAsia="ja-JP"/>
                </w:rPr>
                <w:t>maxnoo</w:t>
              </w:r>
              <w:r>
                <w:rPr>
                  <w:lang w:eastAsia="ja-JP"/>
                </w:rPr>
                <w:t>AvailSSBCoverageConfigurations</w:t>
              </w:r>
            </w:ins>
            <w:proofErr w:type="spellEnd"/>
          </w:p>
        </w:tc>
        <w:tc>
          <w:tcPr>
            <w:tcW w:w="5670" w:type="dxa"/>
          </w:tcPr>
          <w:p w14:paraId="3001A0D8" w14:textId="362A8E60" w:rsidR="008E6FFB" w:rsidRPr="00EA5FA7" w:rsidRDefault="008E6FFB" w:rsidP="008E6FFB">
            <w:pPr>
              <w:pStyle w:val="TAL"/>
              <w:keepNext w:val="0"/>
              <w:keepLines w:val="0"/>
              <w:widowControl w:val="0"/>
              <w:rPr>
                <w:ins w:id="378" w:author="Nokia" w:date="2025-02-03T15:59:00Z" w16du:dateUtc="2025-02-03T14:59:00Z"/>
                <w:lang w:eastAsia="ja-JP"/>
              </w:rPr>
            </w:pPr>
            <w:ins w:id="379" w:author="Nokia" w:date="2025-02-03T16:01:00Z" w16du:dateUtc="2025-02-03T15:01:00Z">
              <w:r w:rsidRPr="00EA5FA7">
                <w:rPr>
                  <w:lang w:eastAsia="ja-JP"/>
                </w:rPr>
                <w:t xml:space="preserve">Maximum no. of </w:t>
              </w:r>
              <w:r>
                <w:rPr>
                  <w:lang w:eastAsia="ja-JP"/>
                </w:rPr>
                <w:t>available SSB coverage configurations</w:t>
              </w:r>
              <w:r w:rsidRPr="00EA5FA7">
                <w:rPr>
                  <w:lang w:eastAsia="ja-JP"/>
                </w:rPr>
                <w:t xml:space="preserve">. Value is </w:t>
              </w:r>
              <w:r>
                <w:rPr>
                  <w:lang w:eastAsia="ja-JP"/>
                </w:rPr>
                <w:t>16</w:t>
              </w:r>
              <w:r w:rsidRPr="00EA5FA7">
                <w:rPr>
                  <w:lang w:eastAsia="ja-JP"/>
                </w:rPr>
                <w:t>.</w:t>
              </w:r>
            </w:ins>
          </w:p>
        </w:tc>
      </w:tr>
    </w:tbl>
    <w:p w14:paraId="43731CB1" w14:textId="77777777" w:rsidR="008E6FFB" w:rsidRDefault="008E6FFB" w:rsidP="00540A3B"/>
    <w:p w14:paraId="0785232B" w14:textId="77777777" w:rsidR="00540A3B" w:rsidRDefault="00540A3B" w:rsidP="00540A3B">
      <w:pPr>
        <w:pStyle w:val="FirstChange"/>
      </w:pPr>
      <w:r>
        <w:t xml:space="preserve">&lt;&lt;&lt;&lt;&lt;&lt;&lt;&lt;&lt;&lt;&lt;&lt;&lt;&lt;&lt;&lt;&lt;&lt;&lt;&lt; </w:t>
      </w:r>
      <w:r>
        <w:rPr>
          <w:rFonts w:eastAsia="SimSun" w:hint="eastAsia"/>
          <w:lang w:val="en-US" w:eastAsia="zh-CN"/>
        </w:rPr>
        <w:t>Next</w:t>
      </w:r>
      <w:r>
        <w:t xml:space="preserve"> Change &gt;&gt;&gt;&gt;&gt;&gt;&gt;&gt;&gt;&gt;&gt;&gt;&gt;&gt;&gt;&gt;&gt;&gt;&gt;&gt;</w:t>
      </w:r>
    </w:p>
    <w:p w14:paraId="19A2DC19" w14:textId="77777777" w:rsidR="00540A3B" w:rsidRPr="00FD0425" w:rsidRDefault="00540A3B" w:rsidP="00540A3B">
      <w:pPr>
        <w:pStyle w:val="Heading3"/>
      </w:pPr>
      <w:bookmarkStart w:id="380" w:name="_Toc20955406"/>
      <w:bookmarkStart w:id="381" w:name="_Toc29991614"/>
      <w:bookmarkStart w:id="382" w:name="_Toc36556017"/>
      <w:bookmarkStart w:id="383" w:name="_Toc44497802"/>
      <w:bookmarkStart w:id="384" w:name="_Toc45108189"/>
      <w:bookmarkStart w:id="385" w:name="_Toc45901809"/>
      <w:bookmarkStart w:id="386" w:name="_Toc51850890"/>
      <w:bookmarkStart w:id="387" w:name="_Toc56693894"/>
      <w:bookmarkStart w:id="388" w:name="_Toc64447438"/>
      <w:bookmarkStart w:id="389" w:name="_Toc66286932"/>
      <w:bookmarkStart w:id="390" w:name="_Toc74151630"/>
      <w:bookmarkStart w:id="391" w:name="_Toc88654104"/>
      <w:bookmarkStart w:id="392" w:name="_Toc97904460"/>
      <w:bookmarkStart w:id="393" w:name="_Toc98868598"/>
      <w:bookmarkStart w:id="394" w:name="_Toc105174884"/>
      <w:bookmarkStart w:id="395" w:name="_Toc106109721"/>
      <w:bookmarkStart w:id="396" w:name="_Toc113825543"/>
      <w:bookmarkStart w:id="397" w:name="_Toc175587952"/>
      <w:r w:rsidRPr="00FD0425">
        <w:t>9.</w:t>
      </w:r>
      <w:r>
        <w:t>4</w:t>
      </w:r>
      <w:r w:rsidRPr="00FD0425">
        <w:t>.3</w:t>
      </w:r>
      <w:r w:rsidRPr="00FD0425">
        <w:tab/>
        <w:t>Elementary Procedure Definitions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161680F" w14:textId="73F965A5" w:rsidR="00B42E8D" w:rsidRPr="006E13D1" w:rsidRDefault="00B42E8D" w:rsidP="00B42E8D">
      <w:pPr>
        <w:jc w:val="center"/>
      </w:pPr>
      <w:r w:rsidRPr="00D70737">
        <w:rPr>
          <w:highlight w:val="yellow"/>
        </w:rPr>
        <w:t xml:space="preserve">&lt;&lt;&lt; </w:t>
      </w:r>
      <w:r>
        <w:rPr>
          <w:highlight w:val="yellow"/>
        </w:rPr>
        <w:t>start</w:t>
      </w:r>
      <w:r w:rsidRPr="00D70737">
        <w:rPr>
          <w:highlight w:val="yellow"/>
        </w:rPr>
        <w:t xml:space="preserve"> of changes &gt;&gt;&gt;</w:t>
      </w:r>
    </w:p>
    <w:p w14:paraId="17E27CC2" w14:textId="77777777" w:rsidR="00540A3B" w:rsidRDefault="00540A3B" w:rsidP="00540A3B"/>
    <w:p w14:paraId="452902B0" w14:textId="0AFB61B7" w:rsidR="000942D8" w:rsidRDefault="00B42E8D" w:rsidP="000942D8">
      <w:pPr>
        <w:pStyle w:val="Discussion"/>
      </w:pPr>
      <w:r>
        <w:t>ASN.1 to be added</w:t>
      </w:r>
    </w:p>
    <w:p w14:paraId="5158EB16" w14:textId="77777777" w:rsidR="000942D8" w:rsidRDefault="000942D8" w:rsidP="000942D8"/>
    <w:p w14:paraId="5B3F79F7" w14:textId="77777777" w:rsidR="000942D8" w:rsidRPr="006E13D1" w:rsidRDefault="000942D8" w:rsidP="000942D8">
      <w:pPr>
        <w:jc w:val="center"/>
      </w:pPr>
      <w:r w:rsidRPr="00D70737">
        <w:rPr>
          <w:highlight w:val="yellow"/>
        </w:rPr>
        <w:t xml:space="preserve">&lt;&lt;&lt; </w:t>
      </w:r>
      <w:r>
        <w:rPr>
          <w:highlight w:val="yellow"/>
        </w:rPr>
        <w:t>end</w:t>
      </w:r>
      <w:r w:rsidRPr="00D70737">
        <w:rPr>
          <w:highlight w:val="yellow"/>
        </w:rPr>
        <w:t xml:space="preserve"> of changes &gt;&gt;&gt;</w:t>
      </w:r>
    </w:p>
    <w:p w14:paraId="6F16AFD0" w14:textId="77777777" w:rsidR="000942D8" w:rsidRPr="002F3671" w:rsidRDefault="000942D8" w:rsidP="00CB1C99">
      <w:pPr>
        <w:rPr>
          <w:lang w:val="en-US"/>
        </w:rPr>
      </w:pPr>
    </w:p>
    <w:p w14:paraId="61D02D79" w14:textId="77777777" w:rsidR="007A6513" w:rsidRDefault="007A6513" w:rsidP="00B84630">
      <w:pPr>
        <w:overflowPunct w:val="0"/>
        <w:autoSpaceDE w:val="0"/>
        <w:autoSpaceDN w:val="0"/>
        <w:adjustRightInd w:val="0"/>
        <w:textAlignment w:val="baseline"/>
      </w:pPr>
    </w:p>
    <w:sectPr w:rsidR="007A6513" w:rsidSect="007B1C45">
      <w:head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2800F" w14:textId="77777777" w:rsidR="004E1887" w:rsidRDefault="004E1887">
      <w:r>
        <w:separator/>
      </w:r>
    </w:p>
  </w:endnote>
  <w:endnote w:type="continuationSeparator" w:id="0">
    <w:p w14:paraId="1620629A" w14:textId="77777777" w:rsidR="004E1887" w:rsidRDefault="004E1887">
      <w:r>
        <w:continuationSeparator/>
      </w:r>
    </w:p>
  </w:endnote>
  <w:endnote w:type="continuationNotice" w:id="1">
    <w:p w14:paraId="2D72D224" w14:textId="77777777" w:rsidR="004E1887" w:rsidRDefault="004E1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63913" w14:textId="77777777" w:rsidR="004E1887" w:rsidRDefault="004E1887">
      <w:r>
        <w:separator/>
      </w:r>
    </w:p>
  </w:footnote>
  <w:footnote w:type="continuationSeparator" w:id="0">
    <w:p w14:paraId="5EA380C2" w14:textId="77777777" w:rsidR="004E1887" w:rsidRDefault="004E1887">
      <w:r>
        <w:continuationSeparator/>
      </w:r>
    </w:p>
  </w:footnote>
  <w:footnote w:type="continuationNotice" w:id="1">
    <w:p w14:paraId="3A995ECA" w14:textId="77777777" w:rsidR="004E1887" w:rsidRDefault="004E1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91BA5"/>
    <w:multiLevelType w:val="hybridMultilevel"/>
    <w:tmpl w:val="8CAAF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662FD8"/>
    <w:multiLevelType w:val="multilevel"/>
    <w:tmpl w:val="7332DA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BC7C1F"/>
    <w:multiLevelType w:val="hybridMultilevel"/>
    <w:tmpl w:val="2AAA0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272182"/>
    <w:multiLevelType w:val="multilevel"/>
    <w:tmpl w:val="43A810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C26113B"/>
    <w:multiLevelType w:val="hybridMultilevel"/>
    <w:tmpl w:val="91CA9E8A"/>
    <w:lvl w:ilvl="0" w:tplc="AE662F78">
      <w:start w:val="1"/>
      <w:numFmt w:val="bullet"/>
      <w:lvlText w:val="•"/>
      <w:lvlJc w:val="left"/>
      <w:pPr>
        <w:tabs>
          <w:tab w:val="num" w:pos="360"/>
        </w:tabs>
        <w:ind w:left="360" w:hanging="360"/>
      </w:pPr>
      <w:rPr>
        <w:rFonts w:ascii="Arial" w:hAnsi="Arial" w:hint="default"/>
      </w:rPr>
    </w:lvl>
    <w:lvl w:ilvl="1" w:tplc="57E8BB94" w:tentative="1">
      <w:start w:val="1"/>
      <w:numFmt w:val="bullet"/>
      <w:lvlText w:val="•"/>
      <w:lvlJc w:val="left"/>
      <w:pPr>
        <w:tabs>
          <w:tab w:val="num" w:pos="1080"/>
        </w:tabs>
        <w:ind w:left="1080" w:hanging="360"/>
      </w:pPr>
      <w:rPr>
        <w:rFonts w:ascii="Arial" w:hAnsi="Arial" w:hint="default"/>
      </w:rPr>
    </w:lvl>
    <w:lvl w:ilvl="2" w:tplc="D1E86330" w:tentative="1">
      <w:start w:val="1"/>
      <w:numFmt w:val="bullet"/>
      <w:lvlText w:val="•"/>
      <w:lvlJc w:val="left"/>
      <w:pPr>
        <w:tabs>
          <w:tab w:val="num" w:pos="1800"/>
        </w:tabs>
        <w:ind w:left="1800" w:hanging="360"/>
      </w:pPr>
      <w:rPr>
        <w:rFonts w:ascii="Arial" w:hAnsi="Arial" w:hint="default"/>
      </w:rPr>
    </w:lvl>
    <w:lvl w:ilvl="3" w:tplc="C1B85B9E" w:tentative="1">
      <w:start w:val="1"/>
      <w:numFmt w:val="bullet"/>
      <w:lvlText w:val="•"/>
      <w:lvlJc w:val="left"/>
      <w:pPr>
        <w:tabs>
          <w:tab w:val="num" w:pos="2520"/>
        </w:tabs>
        <w:ind w:left="2520" w:hanging="360"/>
      </w:pPr>
      <w:rPr>
        <w:rFonts w:ascii="Arial" w:hAnsi="Arial" w:hint="default"/>
      </w:rPr>
    </w:lvl>
    <w:lvl w:ilvl="4" w:tplc="455E87FE" w:tentative="1">
      <w:start w:val="1"/>
      <w:numFmt w:val="bullet"/>
      <w:lvlText w:val="•"/>
      <w:lvlJc w:val="left"/>
      <w:pPr>
        <w:tabs>
          <w:tab w:val="num" w:pos="3240"/>
        </w:tabs>
        <w:ind w:left="3240" w:hanging="360"/>
      </w:pPr>
      <w:rPr>
        <w:rFonts w:ascii="Arial" w:hAnsi="Arial" w:hint="default"/>
      </w:rPr>
    </w:lvl>
    <w:lvl w:ilvl="5" w:tplc="BC50BB86" w:tentative="1">
      <w:start w:val="1"/>
      <w:numFmt w:val="bullet"/>
      <w:lvlText w:val="•"/>
      <w:lvlJc w:val="left"/>
      <w:pPr>
        <w:tabs>
          <w:tab w:val="num" w:pos="3960"/>
        </w:tabs>
        <w:ind w:left="3960" w:hanging="360"/>
      </w:pPr>
      <w:rPr>
        <w:rFonts w:ascii="Arial" w:hAnsi="Arial" w:hint="default"/>
      </w:rPr>
    </w:lvl>
    <w:lvl w:ilvl="6" w:tplc="8320F2B6" w:tentative="1">
      <w:start w:val="1"/>
      <w:numFmt w:val="bullet"/>
      <w:lvlText w:val="•"/>
      <w:lvlJc w:val="left"/>
      <w:pPr>
        <w:tabs>
          <w:tab w:val="num" w:pos="4680"/>
        </w:tabs>
        <w:ind w:left="4680" w:hanging="360"/>
      </w:pPr>
      <w:rPr>
        <w:rFonts w:ascii="Arial" w:hAnsi="Arial" w:hint="default"/>
      </w:rPr>
    </w:lvl>
    <w:lvl w:ilvl="7" w:tplc="F1CCC520" w:tentative="1">
      <w:start w:val="1"/>
      <w:numFmt w:val="bullet"/>
      <w:lvlText w:val="•"/>
      <w:lvlJc w:val="left"/>
      <w:pPr>
        <w:tabs>
          <w:tab w:val="num" w:pos="5400"/>
        </w:tabs>
        <w:ind w:left="5400" w:hanging="360"/>
      </w:pPr>
      <w:rPr>
        <w:rFonts w:ascii="Arial" w:hAnsi="Arial" w:hint="default"/>
      </w:rPr>
    </w:lvl>
    <w:lvl w:ilvl="8" w:tplc="E63ADCD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E920202"/>
    <w:multiLevelType w:val="hybridMultilevel"/>
    <w:tmpl w:val="7DCECFF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2B0C83"/>
    <w:multiLevelType w:val="hybridMultilevel"/>
    <w:tmpl w:val="56C64D8A"/>
    <w:lvl w:ilvl="0" w:tplc="FCE0EB3C">
      <w:start w:val="1"/>
      <w:numFmt w:val="bullet"/>
      <w:lvlText w:val="•"/>
      <w:lvlJc w:val="left"/>
      <w:pPr>
        <w:tabs>
          <w:tab w:val="num" w:pos="360"/>
        </w:tabs>
        <w:ind w:left="360" w:hanging="360"/>
      </w:pPr>
      <w:rPr>
        <w:rFonts w:ascii="Arial" w:hAnsi="Arial" w:hint="default"/>
      </w:rPr>
    </w:lvl>
    <w:lvl w:ilvl="1" w:tplc="0944BE52" w:tentative="1">
      <w:start w:val="1"/>
      <w:numFmt w:val="bullet"/>
      <w:lvlText w:val="•"/>
      <w:lvlJc w:val="left"/>
      <w:pPr>
        <w:tabs>
          <w:tab w:val="num" w:pos="1080"/>
        </w:tabs>
        <w:ind w:left="1080" w:hanging="360"/>
      </w:pPr>
      <w:rPr>
        <w:rFonts w:ascii="Arial" w:hAnsi="Arial" w:hint="default"/>
      </w:rPr>
    </w:lvl>
    <w:lvl w:ilvl="2" w:tplc="CA48BF7E" w:tentative="1">
      <w:start w:val="1"/>
      <w:numFmt w:val="bullet"/>
      <w:lvlText w:val="•"/>
      <w:lvlJc w:val="left"/>
      <w:pPr>
        <w:tabs>
          <w:tab w:val="num" w:pos="1800"/>
        </w:tabs>
        <w:ind w:left="1800" w:hanging="360"/>
      </w:pPr>
      <w:rPr>
        <w:rFonts w:ascii="Arial" w:hAnsi="Arial" w:hint="default"/>
      </w:rPr>
    </w:lvl>
    <w:lvl w:ilvl="3" w:tplc="F00CA19C" w:tentative="1">
      <w:start w:val="1"/>
      <w:numFmt w:val="bullet"/>
      <w:lvlText w:val="•"/>
      <w:lvlJc w:val="left"/>
      <w:pPr>
        <w:tabs>
          <w:tab w:val="num" w:pos="2520"/>
        </w:tabs>
        <w:ind w:left="2520" w:hanging="360"/>
      </w:pPr>
      <w:rPr>
        <w:rFonts w:ascii="Arial" w:hAnsi="Arial" w:hint="default"/>
      </w:rPr>
    </w:lvl>
    <w:lvl w:ilvl="4" w:tplc="4E0EE3D6" w:tentative="1">
      <w:start w:val="1"/>
      <w:numFmt w:val="bullet"/>
      <w:lvlText w:val="•"/>
      <w:lvlJc w:val="left"/>
      <w:pPr>
        <w:tabs>
          <w:tab w:val="num" w:pos="3240"/>
        </w:tabs>
        <w:ind w:left="3240" w:hanging="360"/>
      </w:pPr>
      <w:rPr>
        <w:rFonts w:ascii="Arial" w:hAnsi="Arial" w:hint="default"/>
      </w:rPr>
    </w:lvl>
    <w:lvl w:ilvl="5" w:tplc="0DBE8B24" w:tentative="1">
      <w:start w:val="1"/>
      <w:numFmt w:val="bullet"/>
      <w:lvlText w:val="•"/>
      <w:lvlJc w:val="left"/>
      <w:pPr>
        <w:tabs>
          <w:tab w:val="num" w:pos="3960"/>
        </w:tabs>
        <w:ind w:left="3960" w:hanging="360"/>
      </w:pPr>
      <w:rPr>
        <w:rFonts w:ascii="Arial" w:hAnsi="Arial" w:hint="default"/>
      </w:rPr>
    </w:lvl>
    <w:lvl w:ilvl="6" w:tplc="8D26767C" w:tentative="1">
      <w:start w:val="1"/>
      <w:numFmt w:val="bullet"/>
      <w:lvlText w:val="•"/>
      <w:lvlJc w:val="left"/>
      <w:pPr>
        <w:tabs>
          <w:tab w:val="num" w:pos="4680"/>
        </w:tabs>
        <w:ind w:left="4680" w:hanging="360"/>
      </w:pPr>
      <w:rPr>
        <w:rFonts w:ascii="Arial" w:hAnsi="Arial" w:hint="default"/>
      </w:rPr>
    </w:lvl>
    <w:lvl w:ilvl="7" w:tplc="D48A2838" w:tentative="1">
      <w:start w:val="1"/>
      <w:numFmt w:val="bullet"/>
      <w:lvlText w:val="•"/>
      <w:lvlJc w:val="left"/>
      <w:pPr>
        <w:tabs>
          <w:tab w:val="num" w:pos="5400"/>
        </w:tabs>
        <w:ind w:left="5400" w:hanging="360"/>
      </w:pPr>
      <w:rPr>
        <w:rFonts w:ascii="Arial" w:hAnsi="Arial" w:hint="default"/>
      </w:rPr>
    </w:lvl>
    <w:lvl w:ilvl="8" w:tplc="3EDE2C9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8F3792E"/>
    <w:multiLevelType w:val="hybridMultilevel"/>
    <w:tmpl w:val="36641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AA3E16"/>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3F1C6870"/>
    <w:multiLevelType w:val="multilevel"/>
    <w:tmpl w:val="DD8A74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756297"/>
    <w:multiLevelType w:val="hybridMultilevel"/>
    <w:tmpl w:val="1012D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294398"/>
    <w:multiLevelType w:val="multilevel"/>
    <w:tmpl w:val="CD50F4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48C335CA"/>
    <w:multiLevelType w:val="hybridMultilevel"/>
    <w:tmpl w:val="7382C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FA4641"/>
    <w:multiLevelType w:val="hybridMultilevel"/>
    <w:tmpl w:val="D0224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E24596"/>
    <w:multiLevelType w:val="hybridMultilevel"/>
    <w:tmpl w:val="7960D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E1CF2"/>
    <w:multiLevelType w:val="hybridMultilevel"/>
    <w:tmpl w:val="1234A6A0"/>
    <w:lvl w:ilvl="0" w:tplc="B44A1788">
      <w:start w:val="3"/>
      <w:numFmt w:val="decimal"/>
      <w:lvlText w:val="%1"/>
      <w:lvlJc w:val="left"/>
      <w:pPr>
        <w:ind w:left="1490" w:hanging="113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1A79DF"/>
    <w:multiLevelType w:val="hybridMultilevel"/>
    <w:tmpl w:val="4E06B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E8C5F4A"/>
    <w:multiLevelType w:val="hybridMultilevel"/>
    <w:tmpl w:val="76DEA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D5FF6"/>
    <w:multiLevelType w:val="hybridMultilevel"/>
    <w:tmpl w:val="76AAE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A42C5"/>
    <w:multiLevelType w:val="hybridMultilevel"/>
    <w:tmpl w:val="86F86F8E"/>
    <w:lvl w:ilvl="0" w:tplc="3528B8B0">
      <w:start w:val="1"/>
      <w:numFmt w:val="bullet"/>
      <w:lvlText w:val="•"/>
      <w:lvlJc w:val="left"/>
      <w:pPr>
        <w:tabs>
          <w:tab w:val="num" w:pos="360"/>
        </w:tabs>
        <w:ind w:left="360" w:hanging="360"/>
      </w:pPr>
      <w:rPr>
        <w:rFonts w:ascii="Arial" w:hAnsi="Arial" w:hint="default"/>
      </w:rPr>
    </w:lvl>
    <w:lvl w:ilvl="1" w:tplc="ABC2E4BE" w:tentative="1">
      <w:start w:val="1"/>
      <w:numFmt w:val="bullet"/>
      <w:lvlText w:val="•"/>
      <w:lvlJc w:val="left"/>
      <w:pPr>
        <w:tabs>
          <w:tab w:val="num" w:pos="1080"/>
        </w:tabs>
        <w:ind w:left="1080" w:hanging="360"/>
      </w:pPr>
      <w:rPr>
        <w:rFonts w:ascii="Arial" w:hAnsi="Arial" w:hint="default"/>
      </w:rPr>
    </w:lvl>
    <w:lvl w:ilvl="2" w:tplc="DDF6E484" w:tentative="1">
      <w:start w:val="1"/>
      <w:numFmt w:val="bullet"/>
      <w:lvlText w:val="•"/>
      <w:lvlJc w:val="left"/>
      <w:pPr>
        <w:tabs>
          <w:tab w:val="num" w:pos="1800"/>
        </w:tabs>
        <w:ind w:left="1800" w:hanging="360"/>
      </w:pPr>
      <w:rPr>
        <w:rFonts w:ascii="Arial" w:hAnsi="Arial" w:hint="default"/>
      </w:rPr>
    </w:lvl>
    <w:lvl w:ilvl="3" w:tplc="177E9E7E" w:tentative="1">
      <w:start w:val="1"/>
      <w:numFmt w:val="bullet"/>
      <w:lvlText w:val="•"/>
      <w:lvlJc w:val="left"/>
      <w:pPr>
        <w:tabs>
          <w:tab w:val="num" w:pos="2520"/>
        </w:tabs>
        <w:ind w:left="2520" w:hanging="360"/>
      </w:pPr>
      <w:rPr>
        <w:rFonts w:ascii="Arial" w:hAnsi="Arial" w:hint="default"/>
      </w:rPr>
    </w:lvl>
    <w:lvl w:ilvl="4" w:tplc="EFD4598C" w:tentative="1">
      <w:start w:val="1"/>
      <w:numFmt w:val="bullet"/>
      <w:lvlText w:val="•"/>
      <w:lvlJc w:val="left"/>
      <w:pPr>
        <w:tabs>
          <w:tab w:val="num" w:pos="3240"/>
        </w:tabs>
        <w:ind w:left="3240" w:hanging="360"/>
      </w:pPr>
      <w:rPr>
        <w:rFonts w:ascii="Arial" w:hAnsi="Arial" w:hint="default"/>
      </w:rPr>
    </w:lvl>
    <w:lvl w:ilvl="5" w:tplc="BE3C9A76" w:tentative="1">
      <w:start w:val="1"/>
      <w:numFmt w:val="bullet"/>
      <w:lvlText w:val="•"/>
      <w:lvlJc w:val="left"/>
      <w:pPr>
        <w:tabs>
          <w:tab w:val="num" w:pos="3960"/>
        </w:tabs>
        <w:ind w:left="3960" w:hanging="360"/>
      </w:pPr>
      <w:rPr>
        <w:rFonts w:ascii="Arial" w:hAnsi="Arial" w:hint="default"/>
      </w:rPr>
    </w:lvl>
    <w:lvl w:ilvl="6" w:tplc="3E409580" w:tentative="1">
      <w:start w:val="1"/>
      <w:numFmt w:val="bullet"/>
      <w:lvlText w:val="•"/>
      <w:lvlJc w:val="left"/>
      <w:pPr>
        <w:tabs>
          <w:tab w:val="num" w:pos="4680"/>
        </w:tabs>
        <w:ind w:left="4680" w:hanging="360"/>
      </w:pPr>
      <w:rPr>
        <w:rFonts w:ascii="Arial" w:hAnsi="Arial" w:hint="default"/>
      </w:rPr>
    </w:lvl>
    <w:lvl w:ilvl="7" w:tplc="F61C490A" w:tentative="1">
      <w:start w:val="1"/>
      <w:numFmt w:val="bullet"/>
      <w:lvlText w:val="•"/>
      <w:lvlJc w:val="left"/>
      <w:pPr>
        <w:tabs>
          <w:tab w:val="num" w:pos="5400"/>
        </w:tabs>
        <w:ind w:left="5400" w:hanging="360"/>
      </w:pPr>
      <w:rPr>
        <w:rFonts w:ascii="Arial" w:hAnsi="Arial" w:hint="default"/>
      </w:rPr>
    </w:lvl>
    <w:lvl w:ilvl="8" w:tplc="568EEDBA"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66077724"/>
    <w:multiLevelType w:val="hybridMultilevel"/>
    <w:tmpl w:val="CB32F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7064D2"/>
    <w:multiLevelType w:val="hybridMultilevel"/>
    <w:tmpl w:val="375C2344"/>
    <w:lvl w:ilvl="0" w:tplc="710A2674">
      <w:start w:val="1"/>
      <w:numFmt w:val="bullet"/>
      <w:lvlText w:val="•"/>
      <w:lvlJc w:val="left"/>
      <w:pPr>
        <w:tabs>
          <w:tab w:val="num" w:pos="360"/>
        </w:tabs>
        <w:ind w:left="360" w:hanging="360"/>
      </w:pPr>
      <w:rPr>
        <w:rFonts w:ascii="Arial" w:hAnsi="Arial" w:hint="default"/>
      </w:rPr>
    </w:lvl>
    <w:lvl w:ilvl="1" w:tplc="82487402" w:tentative="1">
      <w:start w:val="1"/>
      <w:numFmt w:val="bullet"/>
      <w:lvlText w:val="•"/>
      <w:lvlJc w:val="left"/>
      <w:pPr>
        <w:tabs>
          <w:tab w:val="num" w:pos="1080"/>
        </w:tabs>
        <w:ind w:left="1080" w:hanging="360"/>
      </w:pPr>
      <w:rPr>
        <w:rFonts w:ascii="Arial" w:hAnsi="Arial" w:hint="default"/>
      </w:rPr>
    </w:lvl>
    <w:lvl w:ilvl="2" w:tplc="0428AED8" w:tentative="1">
      <w:start w:val="1"/>
      <w:numFmt w:val="bullet"/>
      <w:lvlText w:val="•"/>
      <w:lvlJc w:val="left"/>
      <w:pPr>
        <w:tabs>
          <w:tab w:val="num" w:pos="1800"/>
        </w:tabs>
        <w:ind w:left="1800" w:hanging="360"/>
      </w:pPr>
      <w:rPr>
        <w:rFonts w:ascii="Arial" w:hAnsi="Arial" w:hint="default"/>
      </w:rPr>
    </w:lvl>
    <w:lvl w:ilvl="3" w:tplc="15FCCA98" w:tentative="1">
      <w:start w:val="1"/>
      <w:numFmt w:val="bullet"/>
      <w:lvlText w:val="•"/>
      <w:lvlJc w:val="left"/>
      <w:pPr>
        <w:tabs>
          <w:tab w:val="num" w:pos="2520"/>
        </w:tabs>
        <w:ind w:left="2520" w:hanging="360"/>
      </w:pPr>
      <w:rPr>
        <w:rFonts w:ascii="Arial" w:hAnsi="Arial" w:hint="default"/>
      </w:rPr>
    </w:lvl>
    <w:lvl w:ilvl="4" w:tplc="D9648894" w:tentative="1">
      <w:start w:val="1"/>
      <w:numFmt w:val="bullet"/>
      <w:lvlText w:val="•"/>
      <w:lvlJc w:val="left"/>
      <w:pPr>
        <w:tabs>
          <w:tab w:val="num" w:pos="3240"/>
        </w:tabs>
        <w:ind w:left="3240" w:hanging="360"/>
      </w:pPr>
      <w:rPr>
        <w:rFonts w:ascii="Arial" w:hAnsi="Arial" w:hint="default"/>
      </w:rPr>
    </w:lvl>
    <w:lvl w:ilvl="5" w:tplc="115A0F78" w:tentative="1">
      <w:start w:val="1"/>
      <w:numFmt w:val="bullet"/>
      <w:lvlText w:val="•"/>
      <w:lvlJc w:val="left"/>
      <w:pPr>
        <w:tabs>
          <w:tab w:val="num" w:pos="3960"/>
        </w:tabs>
        <w:ind w:left="3960" w:hanging="360"/>
      </w:pPr>
      <w:rPr>
        <w:rFonts w:ascii="Arial" w:hAnsi="Arial" w:hint="default"/>
      </w:rPr>
    </w:lvl>
    <w:lvl w:ilvl="6" w:tplc="F452B76C" w:tentative="1">
      <w:start w:val="1"/>
      <w:numFmt w:val="bullet"/>
      <w:lvlText w:val="•"/>
      <w:lvlJc w:val="left"/>
      <w:pPr>
        <w:tabs>
          <w:tab w:val="num" w:pos="4680"/>
        </w:tabs>
        <w:ind w:left="4680" w:hanging="360"/>
      </w:pPr>
      <w:rPr>
        <w:rFonts w:ascii="Arial" w:hAnsi="Arial" w:hint="default"/>
      </w:rPr>
    </w:lvl>
    <w:lvl w:ilvl="7" w:tplc="3C609C58" w:tentative="1">
      <w:start w:val="1"/>
      <w:numFmt w:val="bullet"/>
      <w:lvlText w:val="•"/>
      <w:lvlJc w:val="left"/>
      <w:pPr>
        <w:tabs>
          <w:tab w:val="num" w:pos="5400"/>
        </w:tabs>
        <w:ind w:left="5400" w:hanging="360"/>
      </w:pPr>
      <w:rPr>
        <w:rFonts w:ascii="Arial" w:hAnsi="Arial" w:hint="default"/>
      </w:rPr>
    </w:lvl>
    <w:lvl w:ilvl="8" w:tplc="7EBC5B6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F40423B"/>
    <w:multiLevelType w:val="multilevel"/>
    <w:tmpl w:val="6F40423B"/>
    <w:lvl w:ilvl="0">
      <w:start w:val="2"/>
      <w:numFmt w:val="bullet"/>
      <w:lvlText w:val="-"/>
      <w:lvlJc w:val="left"/>
      <w:pPr>
        <w:ind w:left="928" w:hanging="360"/>
      </w:pPr>
      <w:rPr>
        <w:rFonts w:ascii="Times New Roman" w:eastAsiaTheme="minorEastAsia" w:hAnsi="Times New Roman" w:cs="Times New Roman" w:hint="default"/>
        <w:b/>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36" w15:restartNumberingAfterBreak="0">
    <w:nsid w:val="72340AC1"/>
    <w:multiLevelType w:val="hybridMultilevel"/>
    <w:tmpl w:val="828E0002"/>
    <w:lvl w:ilvl="0" w:tplc="C928B5AE">
      <w:start w:val="1"/>
      <w:numFmt w:val="bullet"/>
      <w:lvlText w:val="•"/>
      <w:lvlJc w:val="left"/>
      <w:pPr>
        <w:tabs>
          <w:tab w:val="num" w:pos="360"/>
        </w:tabs>
        <w:ind w:left="360" w:hanging="360"/>
      </w:pPr>
      <w:rPr>
        <w:rFonts w:ascii="Arial" w:hAnsi="Arial" w:hint="default"/>
      </w:rPr>
    </w:lvl>
    <w:lvl w:ilvl="1" w:tplc="89D8BECA" w:tentative="1">
      <w:start w:val="1"/>
      <w:numFmt w:val="bullet"/>
      <w:lvlText w:val="•"/>
      <w:lvlJc w:val="left"/>
      <w:pPr>
        <w:tabs>
          <w:tab w:val="num" w:pos="1080"/>
        </w:tabs>
        <w:ind w:left="1080" w:hanging="360"/>
      </w:pPr>
      <w:rPr>
        <w:rFonts w:ascii="Arial" w:hAnsi="Arial" w:hint="default"/>
      </w:rPr>
    </w:lvl>
    <w:lvl w:ilvl="2" w:tplc="D30C3238" w:tentative="1">
      <w:start w:val="1"/>
      <w:numFmt w:val="bullet"/>
      <w:lvlText w:val="•"/>
      <w:lvlJc w:val="left"/>
      <w:pPr>
        <w:tabs>
          <w:tab w:val="num" w:pos="1800"/>
        </w:tabs>
        <w:ind w:left="1800" w:hanging="360"/>
      </w:pPr>
      <w:rPr>
        <w:rFonts w:ascii="Arial" w:hAnsi="Arial" w:hint="default"/>
      </w:rPr>
    </w:lvl>
    <w:lvl w:ilvl="3" w:tplc="FF88AC7A" w:tentative="1">
      <w:start w:val="1"/>
      <w:numFmt w:val="bullet"/>
      <w:lvlText w:val="•"/>
      <w:lvlJc w:val="left"/>
      <w:pPr>
        <w:tabs>
          <w:tab w:val="num" w:pos="2520"/>
        </w:tabs>
        <w:ind w:left="2520" w:hanging="360"/>
      </w:pPr>
      <w:rPr>
        <w:rFonts w:ascii="Arial" w:hAnsi="Arial" w:hint="default"/>
      </w:rPr>
    </w:lvl>
    <w:lvl w:ilvl="4" w:tplc="31C4B2BC" w:tentative="1">
      <w:start w:val="1"/>
      <w:numFmt w:val="bullet"/>
      <w:lvlText w:val="•"/>
      <w:lvlJc w:val="left"/>
      <w:pPr>
        <w:tabs>
          <w:tab w:val="num" w:pos="3240"/>
        </w:tabs>
        <w:ind w:left="3240" w:hanging="360"/>
      </w:pPr>
      <w:rPr>
        <w:rFonts w:ascii="Arial" w:hAnsi="Arial" w:hint="default"/>
      </w:rPr>
    </w:lvl>
    <w:lvl w:ilvl="5" w:tplc="4DD08C1A" w:tentative="1">
      <w:start w:val="1"/>
      <w:numFmt w:val="bullet"/>
      <w:lvlText w:val="•"/>
      <w:lvlJc w:val="left"/>
      <w:pPr>
        <w:tabs>
          <w:tab w:val="num" w:pos="3960"/>
        </w:tabs>
        <w:ind w:left="3960" w:hanging="360"/>
      </w:pPr>
      <w:rPr>
        <w:rFonts w:ascii="Arial" w:hAnsi="Arial" w:hint="default"/>
      </w:rPr>
    </w:lvl>
    <w:lvl w:ilvl="6" w:tplc="69FED03E" w:tentative="1">
      <w:start w:val="1"/>
      <w:numFmt w:val="bullet"/>
      <w:lvlText w:val="•"/>
      <w:lvlJc w:val="left"/>
      <w:pPr>
        <w:tabs>
          <w:tab w:val="num" w:pos="4680"/>
        </w:tabs>
        <w:ind w:left="4680" w:hanging="360"/>
      </w:pPr>
      <w:rPr>
        <w:rFonts w:ascii="Arial" w:hAnsi="Arial" w:hint="default"/>
      </w:rPr>
    </w:lvl>
    <w:lvl w:ilvl="7" w:tplc="95FA3A48" w:tentative="1">
      <w:start w:val="1"/>
      <w:numFmt w:val="bullet"/>
      <w:lvlText w:val="•"/>
      <w:lvlJc w:val="left"/>
      <w:pPr>
        <w:tabs>
          <w:tab w:val="num" w:pos="5400"/>
        </w:tabs>
        <w:ind w:left="5400" w:hanging="360"/>
      </w:pPr>
      <w:rPr>
        <w:rFonts w:ascii="Arial" w:hAnsi="Arial" w:hint="default"/>
      </w:rPr>
    </w:lvl>
    <w:lvl w:ilvl="8" w:tplc="31CEF30C"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DD51762"/>
    <w:multiLevelType w:val="multilevel"/>
    <w:tmpl w:val="7DD51762"/>
    <w:lvl w:ilvl="0">
      <w:start w:val="4"/>
      <w:numFmt w:val="bullet"/>
      <w:lvlText w:val="-"/>
      <w:lvlJc w:val="left"/>
      <w:pPr>
        <w:ind w:left="928" w:hanging="360"/>
      </w:pPr>
      <w:rPr>
        <w:rFonts w:ascii="Times New Roman" w:eastAsia="SimSun"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2"/>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37"/>
  </w:num>
  <w:num w:numId="13" w16cid:durableId="243031597">
    <w:abstractNumId w:val="22"/>
  </w:num>
  <w:num w:numId="14" w16cid:durableId="104664653">
    <w:abstractNumId w:val="19"/>
  </w:num>
  <w:num w:numId="15" w16cid:durableId="100685905">
    <w:abstractNumId w:val="17"/>
  </w:num>
  <w:num w:numId="16" w16cid:durableId="2047371710">
    <w:abstractNumId w:val="15"/>
  </w:num>
  <w:num w:numId="17" w16cid:durableId="1683704206">
    <w:abstractNumId w:val="36"/>
  </w:num>
  <w:num w:numId="18" w16cid:durableId="128595111">
    <w:abstractNumId w:val="34"/>
  </w:num>
  <w:num w:numId="19" w16cid:durableId="1496989384">
    <w:abstractNumId w:val="32"/>
  </w:num>
  <w:num w:numId="20" w16cid:durableId="647906330">
    <w:abstractNumId w:val="28"/>
  </w:num>
  <w:num w:numId="21" w16cid:durableId="794182368">
    <w:abstractNumId w:val="25"/>
  </w:num>
  <w:num w:numId="22" w16cid:durableId="1415131649">
    <w:abstractNumId w:val="13"/>
  </w:num>
  <w:num w:numId="23" w16cid:durableId="297344196">
    <w:abstractNumId w:val="27"/>
  </w:num>
  <w:num w:numId="24" w16cid:durableId="910434244">
    <w:abstractNumId w:val="31"/>
  </w:num>
  <w:num w:numId="25" w16cid:durableId="677540074">
    <w:abstractNumId w:val="10"/>
  </w:num>
  <w:num w:numId="26" w16cid:durableId="1880437134">
    <w:abstractNumId w:val="30"/>
  </w:num>
  <w:num w:numId="27" w16cid:durableId="871649978">
    <w:abstractNumId w:val="21"/>
  </w:num>
  <w:num w:numId="28" w16cid:durableId="624773126">
    <w:abstractNumId w:val="20"/>
  </w:num>
  <w:num w:numId="29" w16cid:durableId="1008599217">
    <w:abstractNumId w:val="35"/>
  </w:num>
  <w:num w:numId="30" w16cid:durableId="458377829">
    <w:abstractNumId w:val="23"/>
  </w:num>
  <w:num w:numId="31" w16cid:durableId="1496529574">
    <w:abstractNumId w:val="18"/>
  </w:num>
  <w:num w:numId="32" w16cid:durableId="2017658703">
    <w:abstractNumId w:val="16"/>
  </w:num>
  <w:num w:numId="33" w16cid:durableId="1876918156">
    <w:abstractNumId w:val="24"/>
    <w:lvlOverride w:ilvl="0">
      <w:startOverride w:val="1"/>
    </w:lvlOverride>
  </w:num>
  <w:num w:numId="34" w16cid:durableId="1384257339">
    <w:abstractNumId w:val="29"/>
  </w:num>
  <w:num w:numId="35" w16cid:durableId="856767948">
    <w:abstractNumId w:val="11"/>
    <w:lvlOverride w:ilvl="0">
      <w:startOverride w:val="1"/>
    </w:lvlOverride>
  </w:num>
  <w:num w:numId="36" w16cid:durableId="1479689214">
    <w:abstractNumId w:val="14"/>
    <w:lvlOverride w:ilvl="0">
      <w:startOverride w:val="1"/>
    </w:lvlOverride>
  </w:num>
  <w:num w:numId="37" w16cid:durableId="231158236">
    <w:abstractNumId w:val="38"/>
  </w:num>
  <w:num w:numId="38" w16cid:durableId="1737237888">
    <w:abstractNumId w:val="26"/>
  </w:num>
  <w:num w:numId="39" w16cid:durableId="149757166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BC"/>
    <w:rsid w:val="0000048C"/>
    <w:rsid w:val="0000077C"/>
    <w:rsid w:val="00000DF0"/>
    <w:rsid w:val="00000FBD"/>
    <w:rsid w:val="00001E8F"/>
    <w:rsid w:val="00001EB9"/>
    <w:rsid w:val="00004EF3"/>
    <w:rsid w:val="00007059"/>
    <w:rsid w:val="00007FA1"/>
    <w:rsid w:val="0001045F"/>
    <w:rsid w:val="00014226"/>
    <w:rsid w:val="000153DA"/>
    <w:rsid w:val="00015FE1"/>
    <w:rsid w:val="0001634F"/>
    <w:rsid w:val="00016803"/>
    <w:rsid w:val="00017FB2"/>
    <w:rsid w:val="000207A1"/>
    <w:rsid w:val="00020D4D"/>
    <w:rsid w:val="0002192C"/>
    <w:rsid w:val="00022C11"/>
    <w:rsid w:val="00022D29"/>
    <w:rsid w:val="00022E4A"/>
    <w:rsid w:val="00023436"/>
    <w:rsid w:val="00023EA5"/>
    <w:rsid w:val="000245A5"/>
    <w:rsid w:val="00024C18"/>
    <w:rsid w:val="00027708"/>
    <w:rsid w:val="00027FFB"/>
    <w:rsid w:val="0003044F"/>
    <w:rsid w:val="000313FC"/>
    <w:rsid w:val="00031BF0"/>
    <w:rsid w:val="00036349"/>
    <w:rsid w:val="00040B2A"/>
    <w:rsid w:val="00040C1B"/>
    <w:rsid w:val="000411DA"/>
    <w:rsid w:val="00041280"/>
    <w:rsid w:val="00041A33"/>
    <w:rsid w:val="0004255A"/>
    <w:rsid w:val="00044CCF"/>
    <w:rsid w:val="000464A8"/>
    <w:rsid w:val="000472E8"/>
    <w:rsid w:val="00047C27"/>
    <w:rsid w:val="00051FFB"/>
    <w:rsid w:val="00055AF5"/>
    <w:rsid w:val="00055D23"/>
    <w:rsid w:val="000604F7"/>
    <w:rsid w:val="00061817"/>
    <w:rsid w:val="00061D0F"/>
    <w:rsid w:val="000639A5"/>
    <w:rsid w:val="0006413C"/>
    <w:rsid w:val="00064E71"/>
    <w:rsid w:val="000652DF"/>
    <w:rsid w:val="000659A8"/>
    <w:rsid w:val="00067DCD"/>
    <w:rsid w:val="000700B4"/>
    <w:rsid w:val="00074F3F"/>
    <w:rsid w:val="000757C1"/>
    <w:rsid w:val="00076143"/>
    <w:rsid w:val="00077543"/>
    <w:rsid w:val="00080BAD"/>
    <w:rsid w:val="0008173E"/>
    <w:rsid w:val="00081A41"/>
    <w:rsid w:val="00081E5B"/>
    <w:rsid w:val="000820E4"/>
    <w:rsid w:val="00082DA5"/>
    <w:rsid w:val="00084054"/>
    <w:rsid w:val="0008552C"/>
    <w:rsid w:val="00085E04"/>
    <w:rsid w:val="00086491"/>
    <w:rsid w:val="00087120"/>
    <w:rsid w:val="000907B6"/>
    <w:rsid w:val="000909D0"/>
    <w:rsid w:val="000930AC"/>
    <w:rsid w:val="0009345D"/>
    <w:rsid w:val="000942D8"/>
    <w:rsid w:val="000949B2"/>
    <w:rsid w:val="000949F5"/>
    <w:rsid w:val="00094F0A"/>
    <w:rsid w:val="000952ED"/>
    <w:rsid w:val="00095876"/>
    <w:rsid w:val="00095DBD"/>
    <w:rsid w:val="0009687E"/>
    <w:rsid w:val="000975BE"/>
    <w:rsid w:val="00097F69"/>
    <w:rsid w:val="000A1F95"/>
    <w:rsid w:val="000A209D"/>
    <w:rsid w:val="000A3E1F"/>
    <w:rsid w:val="000A54EE"/>
    <w:rsid w:val="000A575A"/>
    <w:rsid w:val="000A6394"/>
    <w:rsid w:val="000A6D30"/>
    <w:rsid w:val="000A7188"/>
    <w:rsid w:val="000A739B"/>
    <w:rsid w:val="000A79D8"/>
    <w:rsid w:val="000B09AA"/>
    <w:rsid w:val="000B257C"/>
    <w:rsid w:val="000B2A8A"/>
    <w:rsid w:val="000B560B"/>
    <w:rsid w:val="000B5C42"/>
    <w:rsid w:val="000B6996"/>
    <w:rsid w:val="000C038A"/>
    <w:rsid w:val="000C06D8"/>
    <w:rsid w:val="000C257F"/>
    <w:rsid w:val="000C27CA"/>
    <w:rsid w:val="000C4236"/>
    <w:rsid w:val="000C5350"/>
    <w:rsid w:val="000C5A52"/>
    <w:rsid w:val="000C6598"/>
    <w:rsid w:val="000C659B"/>
    <w:rsid w:val="000C78B0"/>
    <w:rsid w:val="000C7A67"/>
    <w:rsid w:val="000C7BEF"/>
    <w:rsid w:val="000D0074"/>
    <w:rsid w:val="000D0645"/>
    <w:rsid w:val="000D2715"/>
    <w:rsid w:val="000D580C"/>
    <w:rsid w:val="000D596C"/>
    <w:rsid w:val="000D6382"/>
    <w:rsid w:val="000D63F5"/>
    <w:rsid w:val="000D7165"/>
    <w:rsid w:val="000D721A"/>
    <w:rsid w:val="000E1FA5"/>
    <w:rsid w:val="000E5E14"/>
    <w:rsid w:val="000E6575"/>
    <w:rsid w:val="000E6902"/>
    <w:rsid w:val="000E6A2A"/>
    <w:rsid w:val="000E758B"/>
    <w:rsid w:val="000F23FA"/>
    <w:rsid w:val="000F3B9D"/>
    <w:rsid w:val="000F4F85"/>
    <w:rsid w:val="000F53D5"/>
    <w:rsid w:val="000F5BBF"/>
    <w:rsid w:val="000F5E47"/>
    <w:rsid w:val="000F64C8"/>
    <w:rsid w:val="000F6972"/>
    <w:rsid w:val="000F7549"/>
    <w:rsid w:val="00102A63"/>
    <w:rsid w:val="00102CC4"/>
    <w:rsid w:val="00102F74"/>
    <w:rsid w:val="0010371D"/>
    <w:rsid w:val="001039D3"/>
    <w:rsid w:val="00103E71"/>
    <w:rsid w:val="00103EA4"/>
    <w:rsid w:val="00104A05"/>
    <w:rsid w:val="00106B60"/>
    <w:rsid w:val="00110A52"/>
    <w:rsid w:val="00110BB0"/>
    <w:rsid w:val="00111626"/>
    <w:rsid w:val="00111F0C"/>
    <w:rsid w:val="00112C4C"/>
    <w:rsid w:val="00113694"/>
    <w:rsid w:val="00117C46"/>
    <w:rsid w:val="00120181"/>
    <w:rsid w:val="00121241"/>
    <w:rsid w:val="00121E0C"/>
    <w:rsid w:val="00123602"/>
    <w:rsid w:val="0012363E"/>
    <w:rsid w:val="00123919"/>
    <w:rsid w:val="00124786"/>
    <w:rsid w:val="00124D99"/>
    <w:rsid w:val="00125434"/>
    <w:rsid w:val="00125A57"/>
    <w:rsid w:val="00126C89"/>
    <w:rsid w:val="00130200"/>
    <w:rsid w:val="00130C18"/>
    <w:rsid w:val="00132A6A"/>
    <w:rsid w:val="00132E38"/>
    <w:rsid w:val="0013340F"/>
    <w:rsid w:val="001337D5"/>
    <w:rsid w:val="00134489"/>
    <w:rsid w:val="0013465D"/>
    <w:rsid w:val="00136545"/>
    <w:rsid w:val="0014409B"/>
    <w:rsid w:val="001447E8"/>
    <w:rsid w:val="00145D43"/>
    <w:rsid w:val="00145DCB"/>
    <w:rsid w:val="001463BD"/>
    <w:rsid w:val="001466F8"/>
    <w:rsid w:val="00147290"/>
    <w:rsid w:val="00150D3C"/>
    <w:rsid w:val="00151BAD"/>
    <w:rsid w:val="00151E22"/>
    <w:rsid w:val="00153621"/>
    <w:rsid w:val="00155C32"/>
    <w:rsid w:val="00155C7A"/>
    <w:rsid w:val="001562B4"/>
    <w:rsid w:val="00157A8C"/>
    <w:rsid w:val="00161AA0"/>
    <w:rsid w:val="0016286B"/>
    <w:rsid w:val="00163AD1"/>
    <w:rsid w:val="00164257"/>
    <w:rsid w:val="00165615"/>
    <w:rsid w:val="00166294"/>
    <w:rsid w:val="0016696E"/>
    <w:rsid w:val="001670C1"/>
    <w:rsid w:val="00167DB9"/>
    <w:rsid w:val="0017114F"/>
    <w:rsid w:val="00172823"/>
    <w:rsid w:val="00172DBC"/>
    <w:rsid w:val="00172F8F"/>
    <w:rsid w:val="00173760"/>
    <w:rsid w:val="00173B93"/>
    <w:rsid w:val="00174797"/>
    <w:rsid w:val="0017487D"/>
    <w:rsid w:val="00174F8C"/>
    <w:rsid w:val="0017573D"/>
    <w:rsid w:val="001763A1"/>
    <w:rsid w:val="001767C3"/>
    <w:rsid w:val="0018177F"/>
    <w:rsid w:val="00181EAC"/>
    <w:rsid w:val="00183529"/>
    <w:rsid w:val="00185BA2"/>
    <w:rsid w:val="001863E4"/>
    <w:rsid w:val="00186D0C"/>
    <w:rsid w:val="00187D3E"/>
    <w:rsid w:val="00187F77"/>
    <w:rsid w:val="00190891"/>
    <w:rsid w:val="00191183"/>
    <w:rsid w:val="00192C46"/>
    <w:rsid w:val="00192D52"/>
    <w:rsid w:val="0019562C"/>
    <w:rsid w:val="001958B7"/>
    <w:rsid w:val="00197C4B"/>
    <w:rsid w:val="00197E27"/>
    <w:rsid w:val="00197F78"/>
    <w:rsid w:val="001A02A2"/>
    <w:rsid w:val="001A02F7"/>
    <w:rsid w:val="001A1525"/>
    <w:rsid w:val="001A1B9D"/>
    <w:rsid w:val="001A21B9"/>
    <w:rsid w:val="001A3EA4"/>
    <w:rsid w:val="001A466E"/>
    <w:rsid w:val="001A4C69"/>
    <w:rsid w:val="001A6360"/>
    <w:rsid w:val="001A7B60"/>
    <w:rsid w:val="001B030F"/>
    <w:rsid w:val="001B1391"/>
    <w:rsid w:val="001B1FAC"/>
    <w:rsid w:val="001B37D8"/>
    <w:rsid w:val="001B3884"/>
    <w:rsid w:val="001B3988"/>
    <w:rsid w:val="001B3ACE"/>
    <w:rsid w:val="001B5952"/>
    <w:rsid w:val="001B63CA"/>
    <w:rsid w:val="001B66AD"/>
    <w:rsid w:val="001B6CDC"/>
    <w:rsid w:val="001B7263"/>
    <w:rsid w:val="001B768C"/>
    <w:rsid w:val="001B795C"/>
    <w:rsid w:val="001B7A65"/>
    <w:rsid w:val="001C2DE9"/>
    <w:rsid w:val="001C399B"/>
    <w:rsid w:val="001C3C5D"/>
    <w:rsid w:val="001C4834"/>
    <w:rsid w:val="001C4DEF"/>
    <w:rsid w:val="001C5B1D"/>
    <w:rsid w:val="001C6E59"/>
    <w:rsid w:val="001C7306"/>
    <w:rsid w:val="001C7B31"/>
    <w:rsid w:val="001D1E6C"/>
    <w:rsid w:val="001D1FBF"/>
    <w:rsid w:val="001D2CB8"/>
    <w:rsid w:val="001D441B"/>
    <w:rsid w:val="001E0695"/>
    <w:rsid w:val="001E075E"/>
    <w:rsid w:val="001E1657"/>
    <w:rsid w:val="001E1D07"/>
    <w:rsid w:val="001E252B"/>
    <w:rsid w:val="001E27D0"/>
    <w:rsid w:val="001E36B2"/>
    <w:rsid w:val="001E3F24"/>
    <w:rsid w:val="001E41F3"/>
    <w:rsid w:val="001E48D4"/>
    <w:rsid w:val="001E52BB"/>
    <w:rsid w:val="001E5E9D"/>
    <w:rsid w:val="001E6229"/>
    <w:rsid w:val="001E7B44"/>
    <w:rsid w:val="001E7C1F"/>
    <w:rsid w:val="001F12CA"/>
    <w:rsid w:val="001F1530"/>
    <w:rsid w:val="001F16D1"/>
    <w:rsid w:val="001F1CC8"/>
    <w:rsid w:val="001F1FB4"/>
    <w:rsid w:val="001F3421"/>
    <w:rsid w:val="001F3AB6"/>
    <w:rsid w:val="001F3FD7"/>
    <w:rsid w:val="001F4799"/>
    <w:rsid w:val="001F48D1"/>
    <w:rsid w:val="001F4F85"/>
    <w:rsid w:val="001F506A"/>
    <w:rsid w:val="001F64B1"/>
    <w:rsid w:val="00200AD0"/>
    <w:rsid w:val="00201778"/>
    <w:rsid w:val="00203BC0"/>
    <w:rsid w:val="00205DCF"/>
    <w:rsid w:val="002067A0"/>
    <w:rsid w:val="002067AE"/>
    <w:rsid w:val="002132A3"/>
    <w:rsid w:val="0021392A"/>
    <w:rsid w:val="00213A58"/>
    <w:rsid w:val="00213F94"/>
    <w:rsid w:val="0021474C"/>
    <w:rsid w:val="002153AD"/>
    <w:rsid w:val="00220270"/>
    <w:rsid w:val="002205E0"/>
    <w:rsid w:val="00221142"/>
    <w:rsid w:val="002218D6"/>
    <w:rsid w:val="00221A9F"/>
    <w:rsid w:val="00221DDF"/>
    <w:rsid w:val="00221E5E"/>
    <w:rsid w:val="00222072"/>
    <w:rsid w:val="00223D7C"/>
    <w:rsid w:val="002242C2"/>
    <w:rsid w:val="0022577C"/>
    <w:rsid w:val="00225F25"/>
    <w:rsid w:val="00225F33"/>
    <w:rsid w:val="0022748E"/>
    <w:rsid w:val="00227B72"/>
    <w:rsid w:val="00230358"/>
    <w:rsid w:val="0023083E"/>
    <w:rsid w:val="00230B26"/>
    <w:rsid w:val="002313BB"/>
    <w:rsid w:val="00231B57"/>
    <w:rsid w:val="002323A0"/>
    <w:rsid w:val="00232A47"/>
    <w:rsid w:val="00232E41"/>
    <w:rsid w:val="0023307C"/>
    <w:rsid w:val="00233694"/>
    <w:rsid w:val="00233C22"/>
    <w:rsid w:val="00234452"/>
    <w:rsid w:val="00243BB0"/>
    <w:rsid w:val="00244EC7"/>
    <w:rsid w:val="00246AD0"/>
    <w:rsid w:val="00246ED3"/>
    <w:rsid w:val="00247416"/>
    <w:rsid w:val="0025034D"/>
    <w:rsid w:val="00250838"/>
    <w:rsid w:val="002519F1"/>
    <w:rsid w:val="00251B83"/>
    <w:rsid w:val="00252ADE"/>
    <w:rsid w:val="00253AB3"/>
    <w:rsid w:val="00253CC6"/>
    <w:rsid w:val="002540BE"/>
    <w:rsid w:val="002542BE"/>
    <w:rsid w:val="00254DDF"/>
    <w:rsid w:val="002561FD"/>
    <w:rsid w:val="002564FF"/>
    <w:rsid w:val="00256E65"/>
    <w:rsid w:val="0026004D"/>
    <w:rsid w:val="00260731"/>
    <w:rsid w:val="00260B5B"/>
    <w:rsid w:val="0026187C"/>
    <w:rsid w:val="00261B1B"/>
    <w:rsid w:val="00262C39"/>
    <w:rsid w:val="00263181"/>
    <w:rsid w:val="002636A7"/>
    <w:rsid w:val="00263911"/>
    <w:rsid w:val="002667FC"/>
    <w:rsid w:val="002670CD"/>
    <w:rsid w:val="0026798D"/>
    <w:rsid w:val="00267D52"/>
    <w:rsid w:val="002722C2"/>
    <w:rsid w:val="0027259A"/>
    <w:rsid w:val="00272F69"/>
    <w:rsid w:val="00272FC1"/>
    <w:rsid w:val="00274611"/>
    <w:rsid w:val="00274CF1"/>
    <w:rsid w:val="0027516D"/>
    <w:rsid w:val="0027588B"/>
    <w:rsid w:val="00275943"/>
    <w:rsid w:val="00275CBB"/>
    <w:rsid w:val="00275D12"/>
    <w:rsid w:val="002769EB"/>
    <w:rsid w:val="00276CD9"/>
    <w:rsid w:val="00277B1B"/>
    <w:rsid w:val="0028157E"/>
    <w:rsid w:val="00281691"/>
    <w:rsid w:val="00282168"/>
    <w:rsid w:val="00282EE1"/>
    <w:rsid w:val="00285EB7"/>
    <w:rsid w:val="002860C4"/>
    <w:rsid w:val="002878CF"/>
    <w:rsid w:val="00287B70"/>
    <w:rsid w:val="002906E8"/>
    <w:rsid w:val="002913AB"/>
    <w:rsid w:val="00293E17"/>
    <w:rsid w:val="00294FFD"/>
    <w:rsid w:val="00295497"/>
    <w:rsid w:val="00296069"/>
    <w:rsid w:val="0029648D"/>
    <w:rsid w:val="0029662C"/>
    <w:rsid w:val="00297B72"/>
    <w:rsid w:val="002A107E"/>
    <w:rsid w:val="002A2ECB"/>
    <w:rsid w:val="002A30DC"/>
    <w:rsid w:val="002A37C8"/>
    <w:rsid w:val="002A47EF"/>
    <w:rsid w:val="002A4849"/>
    <w:rsid w:val="002A6C72"/>
    <w:rsid w:val="002A7532"/>
    <w:rsid w:val="002A77EA"/>
    <w:rsid w:val="002B23F9"/>
    <w:rsid w:val="002B24C6"/>
    <w:rsid w:val="002B30F0"/>
    <w:rsid w:val="002B399E"/>
    <w:rsid w:val="002B3DCA"/>
    <w:rsid w:val="002B5741"/>
    <w:rsid w:val="002B5B7A"/>
    <w:rsid w:val="002B62D8"/>
    <w:rsid w:val="002B6EC6"/>
    <w:rsid w:val="002B7611"/>
    <w:rsid w:val="002B7E2F"/>
    <w:rsid w:val="002C0A0E"/>
    <w:rsid w:val="002C17CD"/>
    <w:rsid w:val="002C238A"/>
    <w:rsid w:val="002C250F"/>
    <w:rsid w:val="002C2E27"/>
    <w:rsid w:val="002C2E61"/>
    <w:rsid w:val="002C62E8"/>
    <w:rsid w:val="002C6826"/>
    <w:rsid w:val="002D0348"/>
    <w:rsid w:val="002D2909"/>
    <w:rsid w:val="002D3685"/>
    <w:rsid w:val="002E04DD"/>
    <w:rsid w:val="002E0AA6"/>
    <w:rsid w:val="002E2F8D"/>
    <w:rsid w:val="002E3A14"/>
    <w:rsid w:val="002E3D35"/>
    <w:rsid w:val="002E41DE"/>
    <w:rsid w:val="002E5753"/>
    <w:rsid w:val="002E5803"/>
    <w:rsid w:val="002E595A"/>
    <w:rsid w:val="002E6ED3"/>
    <w:rsid w:val="002E76C2"/>
    <w:rsid w:val="002E7917"/>
    <w:rsid w:val="002F0421"/>
    <w:rsid w:val="002F12C4"/>
    <w:rsid w:val="002F1DCA"/>
    <w:rsid w:val="002F3671"/>
    <w:rsid w:val="002F3D20"/>
    <w:rsid w:val="002F4CF4"/>
    <w:rsid w:val="002F51FC"/>
    <w:rsid w:val="002F7E5A"/>
    <w:rsid w:val="00301A47"/>
    <w:rsid w:val="00302A84"/>
    <w:rsid w:val="0030301A"/>
    <w:rsid w:val="00304E23"/>
    <w:rsid w:val="00305409"/>
    <w:rsid w:val="0030732E"/>
    <w:rsid w:val="00307E81"/>
    <w:rsid w:val="0031288E"/>
    <w:rsid w:val="00313854"/>
    <w:rsid w:val="00315046"/>
    <w:rsid w:val="00320493"/>
    <w:rsid w:val="00320C21"/>
    <w:rsid w:val="00320E1A"/>
    <w:rsid w:val="003237A2"/>
    <w:rsid w:val="00323858"/>
    <w:rsid w:val="00324DD6"/>
    <w:rsid w:val="0032510E"/>
    <w:rsid w:val="0033184B"/>
    <w:rsid w:val="003321D3"/>
    <w:rsid w:val="00337374"/>
    <w:rsid w:val="0033763A"/>
    <w:rsid w:val="00337A92"/>
    <w:rsid w:val="003423D1"/>
    <w:rsid w:val="00342426"/>
    <w:rsid w:val="00345570"/>
    <w:rsid w:val="003475B0"/>
    <w:rsid w:val="00350A3E"/>
    <w:rsid w:val="0035319E"/>
    <w:rsid w:val="00353346"/>
    <w:rsid w:val="00354359"/>
    <w:rsid w:val="00356028"/>
    <w:rsid w:val="003563D9"/>
    <w:rsid w:val="003575E8"/>
    <w:rsid w:val="00357692"/>
    <w:rsid w:val="00361B7B"/>
    <w:rsid w:val="00361E41"/>
    <w:rsid w:val="0036339F"/>
    <w:rsid w:val="00363DDE"/>
    <w:rsid w:val="00365498"/>
    <w:rsid w:val="00366F5A"/>
    <w:rsid w:val="003721BF"/>
    <w:rsid w:val="00372208"/>
    <w:rsid w:val="00372508"/>
    <w:rsid w:val="003726B1"/>
    <w:rsid w:val="003726E3"/>
    <w:rsid w:val="00376A86"/>
    <w:rsid w:val="00376EE0"/>
    <w:rsid w:val="003779BF"/>
    <w:rsid w:val="00380220"/>
    <w:rsid w:val="003816B8"/>
    <w:rsid w:val="0038306D"/>
    <w:rsid w:val="003839FB"/>
    <w:rsid w:val="00384A55"/>
    <w:rsid w:val="00384AED"/>
    <w:rsid w:val="003850DC"/>
    <w:rsid w:val="00386DFD"/>
    <w:rsid w:val="003870DA"/>
    <w:rsid w:val="003871B1"/>
    <w:rsid w:val="00392B19"/>
    <w:rsid w:val="0039432A"/>
    <w:rsid w:val="0039550A"/>
    <w:rsid w:val="00395AFC"/>
    <w:rsid w:val="00396631"/>
    <w:rsid w:val="00396DC7"/>
    <w:rsid w:val="0039721B"/>
    <w:rsid w:val="0039792E"/>
    <w:rsid w:val="003A06AA"/>
    <w:rsid w:val="003A2496"/>
    <w:rsid w:val="003A3BBD"/>
    <w:rsid w:val="003A4795"/>
    <w:rsid w:val="003A4E1D"/>
    <w:rsid w:val="003A5266"/>
    <w:rsid w:val="003A54D6"/>
    <w:rsid w:val="003A5F64"/>
    <w:rsid w:val="003A6111"/>
    <w:rsid w:val="003A7725"/>
    <w:rsid w:val="003B300E"/>
    <w:rsid w:val="003B3184"/>
    <w:rsid w:val="003B3C48"/>
    <w:rsid w:val="003B597F"/>
    <w:rsid w:val="003B5A71"/>
    <w:rsid w:val="003B5D0B"/>
    <w:rsid w:val="003B7609"/>
    <w:rsid w:val="003C0C5C"/>
    <w:rsid w:val="003C0FBE"/>
    <w:rsid w:val="003C12C0"/>
    <w:rsid w:val="003C2526"/>
    <w:rsid w:val="003C35A9"/>
    <w:rsid w:val="003C3F2A"/>
    <w:rsid w:val="003C5435"/>
    <w:rsid w:val="003C6206"/>
    <w:rsid w:val="003C7F24"/>
    <w:rsid w:val="003D15E8"/>
    <w:rsid w:val="003D1A8E"/>
    <w:rsid w:val="003D2EBB"/>
    <w:rsid w:val="003D46D5"/>
    <w:rsid w:val="003D4E09"/>
    <w:rsid w:val="003D5588"/>
    <w:rsid w:val="003D65CF"/>
    <w:rsid w:val="003D6F30"/>
    <w:rsid w:val="003E1A36"/>
    <w:rsid w:val="003E354A"/>
    <w:rsid w:val="003E492C"/>
    <w:rsid w:val="003E5585"/>
    <w:rsid w:val="003E55F9"/>
    <w:rsid w:val="003E56DB"/>
    <w:rsid w:val="003E5858"/>
    <w:rsid w:val="003E6C25"/>
    <w:rsid w:val="003E7E12"/>
    <w:rsid w:val="003F0BBB"/>
    <w:rsid w:val="003F0C15"/>
    <w:rsid w:val="003F1834"/>
    <w:rsid w:val="003F25FE"/>
    <w:rsid w:val="003F2D3A"/>
    <w:rsid w:val="003F4BE1"/>
    <w:rsid w:val="003F5085"/>
    <w:rsid w:val="003F54CE"/>
    <w:rsid w:val="003F6224"/>
    <w:rsid w:val="003F6B38"/>
    <w:rsid w:val="003F6CB8"/>
    <w:rsid w:val="003F70CC"/>
    <w:rsid w:val="003F73BD"/>
    <w:rsid w:val="003F7D78"/>
    <w:rsid w:val="004007B9"/>
    <w:rsid w:val="00401DAF"/>
    <w:rsid w:val="00402562"/>
    <w:rsid w:val="0040623E"/>
    <w:rsid w:val="00407093"/>
    <w:rsid w:val="00407CC6"/>
    <w:rsid w:val="004100A8"/>
    <w:rsid w:val="00411FBB"/>
    <w:rsid w:val="00412F41"/>
    <w:rsid w:val="004136A0"/>
    <w:rsid w:val="00414277"/>
    <w:rsid w:val="0041490E"/>
    <w:rsid w:val="00414B5D"/>
    <w:rsid w:val="004156C1"/>
    <w:rsid w:val="00415963"/>
    <w:rsid w:val="00415B53"/>
    <w:rsid w:val="004165D0"/>
    <w:rsid w:val="00416650"/>
    <w:rsid w:val="004178FF"/>
    <w:rsid w:val="004242F1"/>
    <w:rsid w:val="004311D2"/>
    <w:rsid w:val="004323CD"/>
    <w:rsid w:val="0043412D"/>
    <w:rsid w:val="0043483A"/>
    <w:rsid w:val="004358A8"/>
    <w:rsid w:val="00435D93"/>
    <w:rsid w:val="00436A73"/>
    <w:rsid w:val="004378EC"/>
    <w:rsid w:val="00437C62"/>
    <w:rsid w:val="00443E19"/>
    <w:rsid w:val="00446003"/>
    <w:rsid w:val="00446604"/>
    <w:rsid w:val="00446E79"/>
    <w:rsid w:val="00447131"/>
    <w:rsid w:val="00447F27"/>
    <w:rsid w:val="004505E2"/>
    <w:rsid w:val="00450664"/>
    <w:rsid w:val="00453631"/>
    <w:rsid w:val="00453E51"/>
    <w:rsid w:val="004540F0"/>
    <w:rsid w:val="004545AA"/>
    <w:rsid w:val="004568D6"/>
    <w:rsid w:val="00461688"/>
    <w:rsid w:val="004619DB"/>
    <w:rsid w:val="00462592"/>
    <w:rsid w:val="00462729"/>
    <w:rsid w:val="004627BC"/>
    <w:rsid w:val="00462FBB"/>
    <w:rsid w:val="0046322A"/>
    <w:rsid w:val="00467657"/>
    <w:rsid w:val="00471BF3"/>
    <w:rsid w:val="00472319"/>
    <w:rsid w:val="004729B1"/>
    <w:rsid w:val="004729D7"/>
    <w:rsid w:val="00472FEC"/>
    <w:rsid w:val="0047347B"/>
    <w:rsid w:val="00473E84"/>
    <w:rsid w:val="00474172"/>
    <w:rsid w:val="0047505D"/>
    <w:rsid w:val="00476367"/>
    <w:rsid w:val="0047658A"/>
    <w:rsid w:val="00476641"/>
    <w:rsid w:val="00477480"/>
    <w:rsid w:val="00477891"/>
    <w:rsid w:val="00477B1A"/>
    <w:rsid w:val="00477DE5"/>
    <w:rsid w:val="004813F6"/>
    <w:rsid w:val="00482313"/>
    <w:rsid w:val="004839DB"/>
    <w:rsid w:val="004843DC"/>
    <w:rsid w:val="004865D4"/>
    <w:rsid w:val="00486C6F"/>
    <w:rsid w:val="00492E9A"/>
    <w:rsid w:val="00492FE6"/>
    <w:rsid w:val="00493EE2"/>
    <w:rsid w:val="00494360"/>
    <w:rsid w:val="00496BE2"/>
    <w:rsid w:val="004972C9"/>
    <w:rsid w:val="004A0BAA"/>
    <w:rsid w:val="004A0E97"/>
    <w:rsid w:val="004A1154"/>
    <w:rsid w:val="004A1950"/>
    <w:rsid w:val="004A20E3"/>
    <w:rsid w:val="004A2B70"/>
    <w:rsid w:val="004A320B"/>
    <w:rsid w:val="004A348C"/>
    <w:rsid w:val="004A5784"/>
    <w:rsid w:val="004A645A"/>
    <w:rsid w:val="004A6759"/>
    <w:rsid w:val="004A6FAB"/>
    <w:rsid w:val="004A7695"/>
    <w:rsid w:val="004B01B1"/>
    <w:rsid w:val="004B2689"/>
    <w:rsid w:val="004B2C43"/>
    <w:rsid w:val="004B3A75"/>
    <w:rsid w:val="004B4494"/>
    <w:rsid w:val="004B450E"/>
    <w:rsid w:val="004B5AA9"/>
    <w:rsid w:val="004B6421"/>
    <w:rsid w:val="004B6B41"/>
    <w:rsid w:val="004B6BC8"/>
    <w:rsid w:val="004B6DE0"/>
    <w:rsid w:val="004B75B7"/>
    <w:rsid w:val="004C018D"/>
    <w:rsid w:val="004C0B11"/>
    <w:rsid w:val="004C1E2D"/>
    <w:rsid w:val="004C213B"/>
    <w:rsid w:val="004C3CEA"/>
    <w:rsid w:val="004C3D52"/>
    <w:rsid w:val="004C69A3"/>
    <w:rsid w:val="004C7E9C"/>
    <w:rsid w:val="004D1191"/>
    <w:rsid w:val="004D1F03"/>
    <w:rsid w:val="004D3E0A"/>
    <w:rsid w:val="004D5553"/>
    <w:rsid w:val="004D6C32"/>
    <w:rsid w:val="004E0E9D"/>
    <w:rsid w:val="004E1887"/>
    <w:rsid w:val="004E5378"/>
    <w:rsid w:val="004F0DB4"/>
    <w:rsid w:val="004F1CEE"/>
    <w:rsid w:val="004F204E"/>
    <w:rsid w:val="004F22BE"/>
    <w:rsid w:val="004F242B"/>
    <w:rsid w:val="004F5BA8"/>
    <w:rsid w:val="004F7F68"/>
    <w:rsid w:val="0050009C"/>
    <w:rsid w:val="00500A9A"/>
    <w:rsid w:val="00501900"/>
    <w:rsid w:val="00503D27"/>
    <w:rsid w:val="00504A8A"/>
    <w:rsid w:val="00505E81"/>
    <w:rsid w:val="00506032"/>
    <w:rsid w:val="00506546"/>
    <w:rsid w:val="00507A09"/>
    <w:rsid w:val="00507A0E"/>
    <w:rsid w:val="00507AA1"/>
    <w:rsid w:val="00510D34"/>
    <w:rsid w:val="00511F76"/>
    <w:rsid w:val="005124D6"/>
    <w:rsid w:val="0051580D"/>
    <w:rsid w:val="00520062"/>
    <w:rsid w:val="005223D3"/>
    <w:rsid w:val="005251EF"/>
    <w:rsid w:val="00525401"/>
    <w:rsid w:val="00526B9B"/>
    <w:rsid w:val="0052758D"/>
    <w:rsid w:val="00530B19"/>
    <w:rsid w:val="00530D89"/>
    <w:rsid w:val="0053201D"/>
    <w:rsid w:val="0053319C"/>
    <w:rsid w:val="005336F4"/>
    <w:rsid w:val="005365B0"/>
    <w:rsid w:val="00537F74"/>
    <w:rsid w:val="00540A3B"/>
    <w:rsid w:val="00540E46"/>
    <w:rsid w:val="0054160B"/>
    <w:rsid w:val="00541778"/>
    <w:rsid w:val="00541C4A"/>
    <w:rsid w:val="005436DE"/>
    <w:rsid w:val="005444E1"/>
    <w:rsid w:val="00546D10"/>
    <w:rsid w:val="00547769"/>
    <w:rsid w:val="00550DDC"/>
    <w:rsid w:val="005513BC"/>
    <w:rsid w:val="005547BA"/>
    <w:rsid w:val="00554F66"/>
    <w:rsid w:val="00554FA6"/>
    <w:rsid w:val="0055769C"/>
    <w:rsid w:val="0055793B"/>
    <w:rsid w:val="00557C68"/>
    <w:rsid w:val="00561696"/>
    <w:rsid w:val="00561E19"/>
    <w:rsid w:val="00562DB3"/>
    <w:rsid w:val="00564960"/>
    <w:rsid w:val="00564BDC"/>
    <w:rsid w:val="00565C54"/>
    <w:rsid w:val="00566452"/>
    <w:rsid w:val="00566E3B"/>
    <w:rsid w:val="005671B5"/>
    <w:rsid w:val="00570870"/>
    <w:rsid w:val="00571349"/>
    <w:rsid w:val="00574ADF"/>
    <w:rsid w:val="005775EB"/>
    <w:rsid w:val="00581007"/>
    <w:rsid w:val="005811F8"/>
    <w:rsid w:val="0058145B"/>
    <w:rsid w:val="00581782"/>
    <w:rsid w:val="00581C04"/>
    <w:rsid w:val="00582967"/>
    <w:rsid w:val="00582BFC"/>
    <w:rsid w:val="00583D14"/>
    <w:rsid w:val="00584B57"/>
    <w:rsid w:val="0058730B"/>
    <w:rsid w:val="00587AFD"/>
    <w:rsid w:val="005917B3"/>
    <w:rsid w:val="0059259D"/>
    <w:rsid w:val="0059279F"/>
    <w:rsid w:val="00592D74"/>
    <w:rsid w:val="00592FB9"/>
    <w:rsid w:val="00593D6D"/>
    <w:rsid w:val="005947A3"/>
    <w:rsid w:val="00597797"/>
    <w:rsid w:val="00597E28"/>
    <w:rsid w:val="005A2DAD"/>
    <w:rsid w:val="005A58B6"/>
    <w:rsid w:val="005B01EB"/>
    <w:rsid w:val="005B0F50"/>
    <w:rsid w:val="005B288C"/>
    <w:rsid w:val="005B3571"/>
    <w:rsid w:val="005B3D24"/>
    <w:rsid w:val="005B52C6"/>
    <w:rsid w:val="005B56CA"/>
    <w:rsid w:val="005B5D2B"/>
    <w:rsid w:val="005B6D57"/>
    <w:rsid w:val="005B722C"/>
    <w:rsid w:val="005B77DF"/>
    <w:rsid w:val="005B7E82"/>
    <w:rsid w:val="005C2152"/>
    <w:rsid w:val="005C357C"/>
    <w:rsid w:val="005C4044"/>
    <w:rsid w:val="005C4D70"/>
    <w:rsid w:val="005C51F4"/>
    <w:rsid w:val="005C54C6"/>
    <w:rsid w:val="005C5B2F"/>
    <w:rsid w:val="005C64A5"/>
    <w:rsid w:val="005C6AA2"/>
    <w:rsid w:val="005C7699"/>
    <w:rsid w:val="005C7727"/>
    <w:rsid w:val="005D14AD"/>
    <w:rsid w:val="005D2199"/>
    <w:rsid w:val="005D49A6"/>
    <w:rsid w:val="005D4DEE"/>
    <w:rsid w:val="005D5E26"/>
    <w:rsid w:val="005D6A05"/>
    <w:rsid w:val="005D71E9"/>
    <w:rsid w:val="005D7212"/>
    <w:rsid w:val="005E0066"/>
    <w:rsid w:val="005E0ABE"/>
    <w:rsid w:val="005E145B"/>
    <w:rsid w:val="005E2C44"/>
    <w:rsid w:val="005E3D2A"/>
    <w:rsid w:val="005E3EDA"/>
    <w:rsid w:val="005E4D8A"/>
    <w:rsid w:val="005E74C7"/>
    <w:rsid w:val="005E7A23"/>
    <w:rsid w:val="005F1195"/>
    <w:rsid w:val="005F1634"/>
    <w:rsid w:val="005F1934"/>
    <w:rsid w:val="005F2108"/>
    <w:rsid w:val="005F2DC5"/>
    <w:rsid w:val="005F36BE"/>
    <w:rsid w:val="005F436C"/>
    <w:rsid w:val="005F4850"/>
    <w:rsid w:val="005F4A0B"/>
    <w:rsid w:val="005F5D32"/>
    <w:rsid w:val="005F792C"/>
    <w:rsid w:val="0060193A"/>
    <w:rsid w:val="00601FC1"/>
    <w:rsid w:val="0060567A"/>
    <w:rsid w:val="00605761"/>
    <w:rsid w:val="00606F97"/>
    <w:rsid w:val="00607F7F"/>
    <w:rsid w:val="0061285B"/>
    <w:rsid w:val="00615C6B"/>
    <w:rsid w:val="00615D8C"/>
    <w:rsid w:val="00616233"/>
    <w:rsid w:val="00616C89"/>
    <w:rsid w:val="00621188"/>
    <w:rsid w:val="006214FE"/>
    <w:rsid w:val="00621989"/>
    <w:rsid w:val="00621B3E"/>
    <w:rsid w:val="00622714"/>
    <w:rsid w:val="00622845"/>
    <w:rsid w:val="0062398E"/>
    <w:rsid w:val="0062429F"/>
    <w:rsid w:val="00624618"/>
    <w:rsid w:val="00625052"/>
    <w:rsid w:val="006257ED"/>
    <w:rsid w:val="0062608C"/>
    <w:rsid w:val="0062763C"/>
    <w:rsid w:val="0063003C"/>
    <w:rsid w:val="006310E9"/>
    <w:rsid w:val="006325E0"/>
    <w:rsid w:val="0063512C"/>
    <w:rsid w:val="006370F5"/>
    <w:rsid w:val="006371E6"/>
    <w:rsid w:val="00637AE1"/>
    <w:rsid w:val="00642033"/>
    <w:rsid w:val="00642413"/>
    <w:rsid w:val="00642414"/>
    <w:rsid w:val="0064533C"/>
    <w:rsid w:val="006469F7"/>
    <w:rsid w:val="00646C7D"/>
    <w:rsid w:val="00651435"/>
    <w:rsid w:val="00651652"/>
    <w:rsid w:val="00651EA3"/>
    <w:rsid w:val="00651ED4"/>
    <w:rsid w:val="00652106"/>
    <w:rsid w:val="00652D6A"/>
    <w:rsid w:val="00656B23"/>
    <w:rsid w:val="00656EDB"/>
    <w:rsid w:val="00657B99"/>
    <w:rsid w:val="00657EA0"/>
    <w:rsid w:val="00657F64"/>
    <w:rsid w:val="00662187"/>
    <w:rsid w:val="006621D8"/>
    <w:rsid w:val="00663D91"/>
    <w:rsid w:val="00663F3C"/>
    <w:rsid w:val="00664AF7"/>
    <w:rsid w:val="006650E7"/>
    <w:rsid w:val="00665255"/>
    <w:rsid w:val="006658D7"/>
    <w:rsid w:val="0066596C"/>
    <w:rsid w:val="00665B68"/>
    <w:rsid w:val="00666FCB"/>
    <w:rsid w:val="006702CE"/>
    <w:rsid w:val="00670CD4"/>
    <w:rsid w:val="00671085"/>
    <w:rsid w:val="006713CF"/>
    <w:rsid w:val="00671C9F"/>
    <w:rsid w:val="00671DC4"/>
    <w:rsid w:val="00673203"/>
    <w:rsid w:val="00673BBB"/>
    <w:rsid w:val="006742C0"/>
    <w:rsid w:val="00675507"/>
    <w:rsid w:val="006760A7"/>
    <w:rsid w:val="00676A89"/>
    <w:rsid w:val="006771E0"/>
    <w:rsid w:val="00677795"/>
    <w:rsid w:val="00677AED"/>
    <w:rsid w:val="00677BD6"/>
    <w:rsid w:val="006804C7"/>
    <w:rsid w:val="00680C6D"/>
    <w:rsid w:val="00681E7F"/>
    <w:rsid w:val="006848B8"/>
    <w:rsid w:val="00684AC5"/>
    <w:rsid w:val="00684FCA"/>
    <w:rsid w:val="0068621D"/>
    <w:rsid w:val="006902C8"/>
    <w:rsid w:val="006907C3"/>
    <w:rsid w:val="00690FFC"/>
    <w:rsid w:val="00691838"/>
    <w:rsid w:val="00693267"/>
    <w:rsid w:val="00693F1D"/>
    <w:rsid w:val="0069452F"/>
    <w:rsid w:val="00695808"/>
    <w:rsid w:val="00696056"/>
    <w:rsid w:val="006964F0"/>
    <w:rsid w:val="0069651C"/>
    <w:rsid w:val="0069767C"/>
    <w:rsid w:val="006A1F09"/>
    <w:rsid w:val="006A3E22"/>
    <w:rsid w:val="006A40C9"/>
    <w:rsid w:val="006A41A0"/>
    <w:rsid w:val="006A426F"/>
    <w:rsid w:val="006A5582"/>
    <w:rsid w:val="006A55B8"/>
    <w:rsid w:val="006A5614"/>
    <w:rsid w:val="006A5D01"/>
    <w:rsid w:val="006B0AEF"/>
    <w:rsid w:val="006B0C21"/>
    <w:rsid w:val="006B1E25"/>
    <w:rsid w:val="006B2272"/>
    <w:rsid w:val="006B2D46"/>
    <w:rsid w:val="006B2FE1"/>
    <w:rsid w:val="006B3E2E"/>
    <w:rsid w:val="006B4410"/>
    <w:rsid w:val="006B46FB"/>
    <w:rsid w:val="006B6F56"/>
    <w:rsid w:val="006C4CD6"/>
    <w:rsid w:val="006C4EF1"/>
    <w:rsid w:val="006C5411"/>
    <w:rsid w:val="006C5B3B"/>
    <w:rsid w:val="006C5C8F"/>
    <w:rsid w:val="006C5D0C"/>
    <w:rsid w:val="006C733A"/>
    <w:rsid w:val="006C7979"/>
    <w:rsid w:val="006C7B18"/>
    <w:rsid w:val="006D2020"/>
    <w:rsid w:val="006D24A8"/>
    <w:rsid w:val="006D31F7"/>
    <w:rsid w:val="006D4F72"/>
    <w:rsid w:val="006D56BC"/>
    <w:rsid w:val="006D7A2E"/>
    <w:rsid w:val="006E1387"/>
    <w:rsid w:val="006E1D21"/>
    <w:rsid w:val="006E21FB"/>
    <w:rsid w:val="006E4FCC"/>
    <w:rsid w:val="006E74F4"/>
    <w:rsid w:val="006E7B15"/>
    <w:rsid w:val="006E7B56"/>
    <w:rsid w:val="006E7E49"/>
    <w:rsid w:val="006F15E4"/>
    <w:rsid w:val="006F2296"/>
    <w:rsid w:val="006F2668"/>
    <w:rsid w:val="006F2CA3"/>
    <w:rsid w:val="006F2FA4"/>
    <w:rsid w:val="006F47EB"/>
    <w:rsid w:val="006F4C3D"/>
    <w:rsid w:val="006F5396"/>
    <w:rsid w:val="00700605"/>
    <w:rsid w:val="00704794"/>
    <w:rsid w:val="00705516"/>
    <w:rsid w:val="00705793"/>
    <w:rsid w:val="00706AC8"/>
    <w:rsid w:val="00706B86"/>
    <w:rsid w:val="0071052A"/>
    <w:rsid w:val="00711130"/>
    <w:rsid w:val="00713883"/>
    <w:rsid w:val="007139FA"/>
    <w:rsid w:val="0071477F"/>
    <w:rsid w:val="007147F6"/>
    <w:rsid w:val="00714CA0"/>
    <w:rsid w:val="00715737"/>
    <w:rsid w:val="00715C6C"/>
    <w:rsid w:val="00716811"/>
    <w:rsid w:val="00716B0D"/>
    <w:rsid w:val="00717B62"/>
    <w:rsid w:val="007203E9"/>
    <w:rsid w:val="00721C63"/>
    <w:rsid w:val="00721D0D"/>
    <w:rsid w:val="0072258E"/>
    <w:rsid w:val="0072392D"/>
    <w:rsid w:val="007246D4"/>
    <w:rsid w:val="007256E9"/>
    <w:rsid w:val="00725FC1"/>
    <w:rsid w:val="00726BF4"/>
    <w:rsid w:val="00733339"/>
    <w:rsid w:val="007342B2"/>
    <w:rsid w:val="00735D92"/>
    <w:rsid w:val="00736A94"/>
    <w:rsid w:val="0074001E"/>
    <w:rsid w:val="00741DA3"/>
    <w:rsid w:val="00742578"/>
    <w:rsid w:val="00743614"/>
    <w:rsid w:val="00743654"/>
    <w:rsid w:val="007439DD"/>
    <w:rsid w:val="007453CD"/>
    <w:rsid w:val="00745C6B"/>
    <w:rsid w:val="0075051B"/>
    <w:rsid w:val="00750F7D"/>
    <w:rsid w:val="00751423"/>
    <w:rsid w:val="0075266D"/>
    <w:rsid w:val="00752927"/>
    <w:rsid w:val="00754E38"/>
    <w:rsid w:val="00755210"/>
    <w:rsid w:val="007553A6"/>
    <w:rsid w:val="00755DCC"/>
    <w:rsid w:val="00756A91"/>
    <w:rsid w:val="00757620"/>
    <w:rsid w:val="007605AC"/>
    <w:rsid w:val="00761F4C"/>
    <w:rsid w:val="0076204F"/>
    <w:rsid w:val="00762836"/>
    <w:rsid w:val="007634AB"/>
    <w:rsid w:val="00763ED8"/>
    <w:rsid w:val="00765952"/>
    <w:rsid w:val="007672DB"/>
    <w:rsid w:val="00767B35"/>
    <w:rsid w:val="00770547"/>
    <w:rsid w:val="007708AD"/>
    <w:rsid w:val="007724D7"/>
    <w:rsid w:val="00772C2A"/>
    <w:rsid w:val="00773339"/>
    <w:rsid w:val="00775CD6"/>
    <w:rsid w:val="007767A3"/>
    <w:rsid w:val="007769C3"/>
    <w:rsid w:val="00776D5E"/>
    <w:rsid w:val="0077746D"/>
    <w:rsid w:val="007774C5"/>
    <w:rsid w:val="0078036B"/>
    <w:rsid w:val="007822BE"/>
    <w:rsid w:val="007833E1"/>
    <w:rsid w:val="00786192"/>
    <w:rsid w:val="0078774D"/>
    <w:rsid w:val="00790E99"/>
    <w:rsid w:val="00792342"/>
    <w:rsid w:val="0079297C"/>
    <w:rsid w:val="007943AC"/>
    <w:rsid w:val="00795237"/>
    <w:rsid w:val="007953C9"/>
    <w:rsid w:val="007971AA"/>
    <w:rsid w:val="00797E38"/>
    <w:rsid w:val="007A0793"/>
    <w:rsid w:val="007A342F"/>
    <w:rsid w:val="007A34F3"/>
    <w:rsid w:val="007A3888"/>
    <w:rsid w:val="007A3D02"/>
    <w:rsid w:val="007A4748"/>
    <w:rsid w:val="007A4CCD"/>
    <w:rsid w:val="007A4EA0"/>
    <w:rsid w:val="007A510C"/>
    <w:rsid w:val="007A61E7"/>
    <w:rsid w:val="007A6513"/>
    <w:rsid w:val="007A6F2E"/>
    <w:rsid w:val="007A7736"/>
    <w:rsid w:val="007B0153"/>
    <w:rsid w:val="007B1C45"/>
    <w:rsid w:val="007B27B0"/>
    <w:rsid w:val="007B512A"/>
    <w:rsid w:val="007B572B"/>
    <w:rsid w:val="007B5C87"/>
    <w:rsid w:val="007B5EAF"/>
    <w:rsid w:val="007C0069"/>
    <w:rsid w:val="007C07A8"/>
    <w:rsid w:val="007C086A"/>
    <w:rsid w:val="007C201D"/>
    <w:rsid w:val="007C2097"/>
    <w:rsid w:val="007C2145"/>
    <w:rsid w:val="007C4A32"/>
    <w:rsid w:val="007C6FB6"/>
    <w:rsid w:val="007D0920"/>
    <w:rsid w:val="007D29E1"/>
    <w:rsid w:val="007D38EC"/>
    <w:rsid w:val="007D4218"/>
    <w:rsid w:val="007D5841"/>
    <w:rsid w:val="007D6A07"/>
    <w:rsid w:val="007D76C7"/>
    <w:rsid w:val="007D7947"/>
    <w:rsid w:val="007E11C8"/>
    <w:rsid w:val="007E1869"/>
    <w:rsid w:val="007E2B9D"/>
    <w:rsid w:val="007E2D50"/>
    <w:rsid w:val="007E4113"/>
    <w:rsid w:val="007E59B7"/>
    <w:rsid w:val="007E5FC8"/>
    <w:rsid w:val="007F1A91"/>
    <w:rsid w:val="007F4D37"/>
    <w:rsid w:val="007F643A"/>
    <w:rsid w:val="008001EC"/>
    <w:rsid w:val="00801FBA"/>
    <w:rsid w:val="008024EE"/>
    <w:rsid w:val="0080253C"/>
    <w:rsid w:val="00802761"/>
    <w:rsid w:val="00803A40"/>
    <w:rsid w:val="0080522A"/>
    <w:rsid w:val="00805D95"/>
    <w:rsid w:val="00806B9E"/>
    <w:rsid w:val="00807917"/>
    <w:rsid w:val="00810616"/>
    <w:rsid w:val="00813D3B"/>
    <w:rsid w:val="00814474"/>
    <w:rsid w:val="008163A8"/>
    <w:rsid w:val="00821564"/>
    <w:rsid w:val="008227DB"/>
    <w:rsid w:val="008234F5"/>
    <w:rsid w:val="00823E2A"/>
    <w:rsid w:val="00826641"/>
    <w:rsid w:val="00826681"/>
    <w:rsid w:val="00826B58"/>
    <w:rsid w:val="00827375"/>
    <w:rsid w:val="008279FA"/>
    <w:rsid w:val="00830B7F"/>
    <w:rsid w:val="008330FA"/>
    <w:rsid w:val="00836900"/>
    <w:rsid w:val="00841271"/>
    <w:rsid w:val="00841348"/>
    <w:rsid w:val="00843E60"/>
    <w:rsid w:val="008458CB"/>
    <w:rsid w:val="00845970"/>
    <w:rsid w:val="00845D17"/>
    <w:rsid w:val="00847736"/>
    <w:rsid w:val="00847EAD"/>
    <w:rsid w:val="00850F7B"/>
    <w:rsid w:val="0085180A"/>
    <w:rsid w:val="0085291E"/>
    <w:rsid w:val="00852CA3"/>
    <w:rsid w:val="00852E06"/>
    <w:rsid w:val="00853698"/>
    <w:rsid w:val="008579E4"/>
    <w:rsid w:val="00857EB0"/>
    <w:rsid w:val="008605A1"/>
    <w:rsid w:val="008610FD"/>
    <w:rsid w:val="0086201C"/>
    <w:rsid w:val="0086261F"/>
    <w:rsid w:val="008626E7"/>
    <w:rsid w:val="00863238"/>
    <w:rsid w:val="00863F76"/>
    <w:rsid w:val="00864F64"/>
    <w:rsid w:val="0087029B"/>
    <w:rsid w:val="00870E18"/>
    <w:rsid w:val="00870EE7"/>
    <w:rsid w:val="00871942"/>
    <w:rsid w:val="0087263C"/>
    <w:rsid w:val="008726BE"/>
    <w:rsid w:val="00872ACE"/>
    <w:rsid w:val="00872D20"/>
    <w:rsid w:val="0087341B"/>
    <w:rsid w:val="00873894"/>
    <w:rsid w:val="00873E04"/>
    <w:rsid w:val="00873FE2"/>
    <w:rsid w:val="0087429F"/>
    <w:rsid w:val="0087591D"/>
    <w:rsid w:val="00876C81"/>
    <w:rsid w:val="008805F6"/>
    <w:rsid w:val="00881553"/>
    <w:rsid w:val="00882BDF"/>
    <w:rsid w:val="0088319E"/>
    <w:rsid w:val="008837E5"/>
    <w:rsid w:val="00883F11"/>
    <w:rsid w:val="0088584F"/>
    <w:rsid w:val="008865D6"/>
    <w:rsid w:val="008868AB"/>
    <w:rsid w:val="00887B55"/>
    <w:rsid w:val="0089126F"/>
    <w:rsid w:val="00891708"/>
    <w:rsid w:val="008929D9"/>
    <w:rsid w:val="008941B5"/>
    <w:rsid w:val="0089425A"/>
    <w:rsid w:val="008948B7"/>
    <w:rsid w:val="00895F9E"/>
    <w:rsid w:val="008A0483"/>
    <w:rsid w:val="008A1D38"/>
    <w:rsid w:val="008A2542"/>
    <w:rsid w:val="008A2742"/>
    <w:rsid w:val="008A500D"/>
    <w:rsid w:val="008B1317"/>
    <w:rsid w:val="008B14EB"/>
    <w:rsid w:val="008B1F20"/>
    <w:rsid w:val="008B3106"/>
    <w:rsid w:val="008B3243"/>
    <w:rsid w:val="008B369C"/>
    <w:rsid w:val="008B37DE"/>
    <w:rsid w:val="008B4744"/>
    <w:rsid w:val="008B54D7"/>
    <w:rsid w:val="008B5739"/>
    <w:rsid w:val="008B6A7A"/>
    <w:rsid w:val="008C0996"/>
    <w:rsid w:val="008C21A3"/>
    <w:rsid w:val="008C3340"/>
    <w:rsid w:val="008C36D1"/>
    <w:rsid w:val="008C4751"/>
    <w:rsid w:val="008C5521"/>
    <w:rsid w:val="008C58E6"/>
    <w:rsid w:val="008C7C1C"/>
    <w:rsid w:val="008C7FAC"/>
    <w:rsid w:val="008D06E0"/>
    <w:rsid w:val="008D16D1"/>
    <w:rsid w:val="008D18F3"/>
    <w:rsid w:val="008D1FBF"/>
    <w:rsid w:val="008D23DF"/>
    <w:rsid w:val="008D2708"/>
    <w:rsid w:val="008D2826"/>
    <w:rsid w:val="008D297F"/>
    <w:rsid w:val="008D2BCA"/>
    <w:rsid w:val="008D36E6"/>
    <w:rsid w:val="008D3A43"/>
    <w:rsid w:val="008D489A"/>
    <w:rsid w:val="008D5EEF"/>
    <w:rsid w:val="008D674B"/>
    <w:rsid w:val="008D6AF2"/>
    <w:rsid w:val="008D7481"/>
    <w:rsid w:val="008D7E74"/>
    <w:rsid w:val="008E13D8"/>
    <w:rsid w:val="008E1969"/>
    <w:rsid w:val="008E31B1"/>
    <w:rsid w:val="008E61B3"/>
    <w:rsid w:val="008E6347"/>
    <w:rsid w:val="008E6A55"/>
    <w:rsid w:val="008E6FFB"/>
    <w:rsid w:val="008F02E3"/>
    <w:rsid w:val="008F1308"/>
    <w:rsid w:val="008F14DA"/>
    <w:rsid w:val="008F1657"/>
    <w:rsid w:val="008F1F14"/>
    <w:rsid w:val="008F34BD"/>
    <w:rsid w:val="008F47BB"/>
    <w:rsid w:val="008F686C"/>
    <w:rsid w:val="008F68C6"/>
    <w:rsid w:val="009015BA"/>
    <w:rsid w:val="009017EE"/>
    <w:rsid w:val="009025CD"/>
    <w:rsid w:val="0090271D"/>
    <w:rsid w:val="009037BF"/>
    <w:rsid w:val="009048B8"/>
    <w:rsid w:val="009049E4"/>
    <w:rsid w:val="009073E5"/>
    <w:rsid w:val="009100FE"/>
    <w:rsid w:val="009108AF"/>
    <w:rsid w:val="0091176C"/>
    <w:rsid w:val="00913222"/>
    <w:rsid w:val="0091358D"/>
    <w:rsid w:val="009136BD"/>
    <w:rsid w:val="00913B5F"/>
    <w:rsid w:val="00914FD7"/>
    <w:rsid w:val="009160D7"/>
    <w:rsid w:val="00916443"/>
    <w:rsid w:val="00917471"/>
    <w:rsid w:val="00917C9F"/>
    <w:rsid w:val="00917E80"/>
    <w:rsid w:val="00917EE2"/>
    <w:rsid w:val="009200B4"/>
    <w:rsid w:val="0092215E"/>
    <w:rsid w:val="00922CB6"/>
    <w:rsid w:val="0092374C"/>
    <w:rsid w:val="00923BBA"/>
    <w:rsid w:val="00923E8E"/>
    <w:rsid w:val="009245EA"/>
    <w:rsid w:val="009261FF"/>
    <w:rsid w:val="00926D4F"/>
    <w:rsid w:val="0092728F"/>
    <w:rsid w:val="00930A6C"/>
    <w:rsid w:val="009320BB"/>
    <w:rsid w:val="00933CE8"/>
    <w:rsid w:val="00934264"/>
    <w:rsid w:val="00936638"/>
    <w:rsid w:val="00936AA5"/>
    <w:rsid w:val="00940423"/>
    <w:rsid w:val="00940A12"/>
    <w:rsid w:val="00940BCF"/>
    <w:rsid w:val="009410B4"/>
    <w:rsid w:val="00941143"/>
    <w:rsid w:val="009411AB"/>
    <w:rsid w:val="00942F07"/>
    <w:rsid w:val="00944E5B"/>
    <w:rsid w:val="00945CB2"/>
    <w:rsid w:val="00947720"/>
    <w:rsid w:val="009518F4"/>
    <w:rsid w:val="00951A04"/>
    <w:rsid w:val="00953734"/>
    <w:rsid w:val="00955FBC"/>
    <w:rsid w:val="00957011"/>
    <w:rsid w:val="00961162"/>
    <w:rsid w:val="00962C3D"/>
    <w:rsid w:val="009656C7"/>
    <w:rsid w:val="00966FD3"/>
    <w:rsid w:val="0096735D"/>
    <w:rsid w:val="00970B28"/>
    <w:rsid w:val="00972525"/>
    <w:rsid w:val="009741EB"/>
    <w:rsid w:val="00974823"/>
    <w:rsid w:val="00974894"/>
    <w:rsid w:val="009777D9"/>
    <w:rsid w:val="00977EE9"/>
    <w:rsid w:val="009800D7"/>
    <w:rsid w:val="0098103B"/>
    <w:rsid w:val="0098137E"/>
    <w:rsid w:val="009824D9"/>
    <w:rsid w:val="00983BEC"/>
    <w:rsid w:val="009850D0"/>
    <w:rsid w:val="00987254"/>
    <w:rsid w:val="009875E5"/>
    <w:rsid w:val="00987A27"/>
    <w:rsid w:val="00990D04"/>
    <w:rsid w:val="009914FD"/>
    <w:rsid w:val="0099157A"/>
    <w:rsid w:val="00991B88"/>
    <w:rsid w:val="00992654"/>
    <w:rsid w:val="00995252"/>
    <w:rsid w:val="009959B6"/>
    <w:rsid w:val="00995A15"/>
    <w:rsid w:val="00996397"/>
    <w:rsid w:val="00996BD4"/>
    <w:rsid w:val="009A1081"/>
    <w:rsid w:val="009A1808"/>
    <w:rsid w:val="009A5378"/>
    <w:rsid w:val="009A579D"/>
    <w:rsid w:val="009A5FBB"/>
    <w:rsid w:val="009A7113"/>
    <w:rsid w:val="009A717F"/>
    <w:rsid w:val="009A7DA8"/>
    <w:rsid w:val="009B1AA5"/>
    <w:rsid w:val="009B2031"/>
    <w:rsid w:val="009B21E3"/>
    <w:rsid w:val="009B2EA1"/>
    <w:rsid w:val="009B35ED"/>
    <w:rsid w:val="009B3CFF"/>
    <w:rsid w:val="009B40B3"/>
    <w:rsid w:val="009B45DF"/>
    <w:rsid w:val="009B4926"/>
    <w:rsid w:val="009B4A89"/>
    <w:rsid w:val="009B4D9F"/>
    <w:rsid w:val="009B54BD"/>
    <w:rsid w:val="009B5CAD"/>
    <w:rsid w:val="009B6B0D"/>
    <w:rsid w:val="009C0B70"/>
    <w:rsid w:val="009C1059"/>
    <w:rsid w:val="009C2007"/>
    <w:rsid w:val="009C2995"/>
    <w:rsid w:val="009C29BF"/>
    <w:rsid w:val="009C4560"/>
    <w:rsid w:val="009C6E1B"/>
    <w:rsid w:val="009C7DC8"/>
    <w:rsid w:val="009D0018"/>
    <w:rsid w:val="009D265B"/>
    <w:rsid w:val="009D2AF9"/>
    <w:rsid w:val="009D31C7"/>
    <w:rsid w:val="009D4086"/>
    <w:rsid w:val="009D42B9"/>
    <w:rsid w:val="009D43D6"/>
    <w:rsid w:val="009E0762"/>
    <w:rsid w:val="009E0D87"/>
    <w:rsid w:val="009E2361"/>
    <w:rsid w:val="009E2E60"/>
    <w:rsid w:val="009E3297"/>
    <w:rsid w:val="009E3C78"/>
    <w:rsid w:val="009E6AC3"/>
    <w:rsid w:val="009E723A"/>
    <w:rsid w:val="009E753C"/>
    <w:rsid w:val="009E7F5B"/>
    <w:rsid w:val="009F11CD"/>
    <w:rsid w:val="009F251D"/>
    <w:rsid w:val="009F443B"/>
    <w:rsid w:val="009F5F4E"/>
    <w:rsid w:val="009F64FE"/>
    <w:rsid w:val="009F6981"/>
    <w:rsid w:val="009F734F"/>
    <w:rsid w:val="009F7EA8"/>
    <w:rsid w:val="00A01C4E"/>
    <w:rsid w:val="00A01C95"/>
    <w:rsid w:val="00A04081"/>
    <w:rsid w:val="00A0548C"/>
    <w:rsid w:val="00A07158"/>
    <w:rsid w:val="00A12566"/>
    <w:rsid w:val="00A13B32"/>
    <w:rsid w:val="00A13B8D"/>
    <w:rsid w:val="00A158F8"/>
    <w:rsid w:val="00A17B75"/>
    <w:rsid w:val="00A20AB3"/>
    <w:rsid w:val="00A21256"/>
    <w:rsid w:val="00A233FB"/>
    <w:rsid w:val="00A23B59"/>
    <w:rsid w:val="00A23EE4"/>
    <w:rsid w:val="00A246B6"/>
    <w:rsid w:val="00A24DD6"/>
    <w:rsid w:val="00A25B0C"/>
    <w:rsid w:val="00A272DD"/>
    <w:rsid w:val="00A27CF1"/>
    <w:rsid w:val="00A30543"/>
    <w:rsid w:val="00A30C94"/>
    <w:rsid w:val="00A31F3D"/>
    <w:rsid w:val="00A328E6"/>
    <w:rsid w:val="00A3357F"/>
    <w:rsid w:val="00A371E3"/>
    <w:rsid w:val="00A3732B"/>
    <w:rsid w:val="00A373AF"/>
    <w:rsid w:val="00A40EA8"/>
    <w:rsid w:val="00A41281"/>
    <w:rsid w:val="00A42AE3"/>
    <w:rsid w:val="00A42D4B"/>
    <w:rsid w:val="00A43F07"/>
    <w:rsid w:val="00A440B7"/>
    <w:rsid w:val="00A448D5"/>
    <w:rsid w:val="00A44918"/>
    <w:rsid w:val="00A470FE"/>
    <w:rsid w:val="00A47DA7"/>
    <w:rsid w:val="00A47E70"/>
    <w:rsid w:val="00A5031A"/>
    <w:rsid w:val="00A53067"/>
    <w:rsid w:val="00A53AEF"/>
    <w:rsid w:val="00A5409C"/>
    <w:rsid w:val="00A55121"/>
    <w:rsid w:val="00A55188"/>
    <w:rsid w:val="00A55662"/>
    <w:rsid w:val="00A564CD"/>
    <w:rsid w:val="00A56C3A"/>
    <w:rsid w:val="00A57B58"/>
    <w:rsid w:val="00A57FDD"/>
    <w:rsid w:val="00A614DF"/>
    <w:rsid w:val="00A61CE2"/>
    <w:rsid w:val="00A6303A"/>
    <w:rsid w:val="00A639BB"/>
    <w:rsid w:val="00A65D37"/>
    <w:rsid w:val="00A67034"/>
    <w:rsid w:val="00A67A7E"/>
    <w:rsid w:val="00A70067"/>
    <w:rsid w:val="00A707D5"/>
    <w:rsid w:val="00A7116B"/>
    <w:rsid w:val="00A71B82"/>
    <w:rsid w:val="00A72415"/>
    <w:rsid w:val="00A7655B"/>
    <w:rsid w:val="00A7671C"/>
    <w:rsid w:val="00A77A28"/>
    <w:rsid w:val="00A811BF"/>
    <w:rsid w:val="00A826E1"/>
    <w:rsid w:val="00A845F1"/>
    <w:rsid w:val="00A85354"/>
    <w:rsid w:val="00A87FD0"/>
    <w:rsid w:val="00A9008F"/>
    <w:rsid w:val="00A90F48"/>
    <w:rsid w:val="00A91753"/>
    <w:rsid w:val="00A92509"/>
    <w:rsid w:val="00A93F69"/>
    <w:rsid w:val="00A94993"/>
    <w:rsid w:val="00A95FC8"/>
    <w:rsid w:val="00A973E7"/>
    <w:rsid w:val="00A97C84"/>
    <w:rsid w:val="00AA11ED"/>
    <w:rsid w:val="00AA149F"/>
    <w:rsid w:val="00AA3184"/>
    <w:rsid w:val="00AA386F"/>
    <w:rsid w:val="00AA393A"/>
    <w:rsid w:val="00AA625E"/>
    <w:rsid w:val="00AA664A"/>
    <w:rsid w:val="00AA774A"/>
    <w:rsid w:val="00AB00C3"/>
    <w:rsid w:val="00AB0DDB"/>
    <w:rsid w:val="00AB1244"/>
    <w:rsid w:val="00AB39D3"/>
    <w:rsid w:val="00AB5B28"/>
    <w:rsid w:val="00AB5F13"/>
    <w:rsid w:val="00AB75CF"/>
    <w:rsid w:val="00AB7DE0"/>
    <w:rsid w:val="00AC000D"/>
    <w:rsid w:val="00AC0A6D"/>
    <w:rsid w:val="00AC2BA8"/>
    <w:rsid w:val="00AC30DB"/>
    <w:rsid w:val="00AC3B66"/>
    <w:rsid w:val="00AC5413"/>
    <w:rsid w:val="00AC5DB4"/>
    <w:rsid w:val="00AC6147"/>
    <w:rsid w:val="00AC6A75"/>
    <w:rsid w:val="00AD022A"/>
    <w:rsid w:val="00AD1251"/>
    <w:rsid w:val="00AD1CD8"/>
    <w:rsid w:val="00AD1D90"/>
    <w:rsid w:val="00AD494D"/>
    <w:rsid w:val="00AD4EB0"/>
    <w:rsid w:val="00AD61FE"/>
    <w:rsid w:val="00AD63D5"/>
    <w:rsid w:val="00AD7FF6"/>
    <w:rsid w:val="00AE06F0"/>
    <w:rsid w:val="00AE137E"/>
    <w:rsid w:val="00AE220D"/>
    <w:rsid w:val="00AE2B76"/>
    <w:rsid w:val="00AE30BF"/>
    <w:rsid w:val="00AE3CC7"/>
    <w:rsid w:val="00AE413A"/>
    <w:rsid w:val="00AE44C7"/>
    <w:rsid w:val="00AE594E"/>
    <w:rsid w:val="00AE5A38"/>
    <w:rsid w:val="00AE6941"/>
    <w:rsid w:val="00AE6E2C"/>
    <w:rsid w:val="00AF0391"/>
    <w:rsid w:val="00AF07B2"/>
    <w:rsid w:val="00AF1177"/>
    <w:rsid w:val="00AF1E37"/>
    <w:rsid w:val="00AF2063"/>
    <w:rsid w:val="00AF43A8"/>
    <w:rsid w:val="00AF45AE"/>
    <w:rsid w:val="00B013E1"/>
    <w:rsid w:val="00B033F9"/>
    <w:rsid w:val="00B03463"/>
    <w:rsid w:val="00B04283"/>
    <w:rsid w:val="00B0502B"/>
    <w:rsid w:val="00B058DE"/>
    <w:rsid w:val="00B0626C"/>
    <w:rsid w:val="00B10463"/>
    <w:rsid w:val="00B13AD3"/>
    <w:rsid w:val="00B15DE9"/>
    <w:rsid w:val="00B17FAD"/>
    <w:rsid w:val="00B20C73"/>
    <w:rsid w:val="00B21AE7"/>
    <w:rsid w:val="00B24807"/>
    <w:rsid w:val="00B251E6"/>
    <w:rsid w:val="00B252D3"/>
    <w:rsid w:val="00B258BB"/>
    <w:rsid w:val="00B26D59"/>
    <w:rsid w:val="00B26E62"/>
    <w:rsid w:val="00B27EBC"/>
    <w:rsid w:val="00B3059B"/>
    <w:rsid w:val="00B31D79"/>
    <w:rsid w:val="00B3226D"/>
    <w:rsid w:val="00B3244A"/>
    <w:rsid w:val="00B3256F"/>
    <w:rsid w:val="00B3382D"/>
    <w:rsid w:val="00B33D93"/>
    <w:rsid w:val="00B344A0"/>
    <w:rsid w:val="00B348F7"/>
    <w:rsid w:val="00B35B72"/>
    <w:rsid w:val="00B364C1"/>
    <w:rsid w:val="00B40328"/>
    <w:rsid w:val="00B404F4"/>
    <w:rsid w:val="00B40D8A"/>
    <w:rsid w:val="00B415C6"/>
    <w:rsid w:val="00B41F3A"/>
    <w:rsid w:val="00B427BE"/>
    <w:rsid w:val="00B42E8D"/>
    <w:rsid w:val="00B43418"/>
    <w:rsid w:val="00B437CA"/>
    <w:rsid w:val="00B43B39"/>
    <w:rsid w:val="00B44095"/>
    <w:rsid w:val="00B4471D"/>
    <w:rsid w:val="00B45CAB"/>
    <w:rsid w:val="00B45CD7"/>
    <w:rsid w:val="00B47110"/>
    <w:rsid w:val="00B473D0"/>
    <w:rsid w:val="00B500B3"/>
    <w:rsid w:val="00B50379"/>
    <w:rsid w:val="00B515A3"/>
    <w:rsid w:val="00B518B6"/>
    <w:rsid w:val="00B51C27"/>
    <w:rsid w:val="00B51D4C"/>
    <w:rsid w:val="00B51FED"/>
    <w:rsid w:val="00B52114"/>
    <w:rsid w:val="00B52847"/>
    <w:rsid w:val="00B560B5"/>
    <w:rsid w:val="00B56B13"/>
    <w:rsid w:val="00B602C6"/>
    <w:rsid w:val="00B618CB"/>
    <w:rsid w:val="00B6201C"/>
    <w:rsid w:val="00B6257D"/>
    <w:rsid w:val="00B65DAE"/>
    <w:rsid w:val="00B662A5"/>
    <w:rsid w:val="00B66CAE"/>
    <w:rsid w:val="00B66D49"/>
    <w:rsid w:val="00B67183"/>
    <w:rsid w:val="00B67B97"/>
    <w:rsid w:val="00B70250"/>
    <w:rsid w:val="00B70BDD"/>
    <w:rsid w:val="00B70DC4"/>
    <w:rsid w:val="00B71A64"/>
    <w:rsid w:val="00B7255C"/>
    <w:rsid w:val="00B732C9"/>
    <w:rsid w:val="00B76AE3"/>
    <w:rsid w:val="00B76C75"/>
    <w:rsid w:val="00B77EC7"/>
    <w:rsid w:val="00B80DAC"/>
    <w:rsid w:val="00B81816"/>
    <w:rsid w:val="00B8259A"/>
    <w:rsid w:val="00B82B28"/>
    <w:rsid w:val="00B82B4A"/>
    <w:rsid w:val="00B83B00"/>
    <w:rsid w:val="00B84630"/>
    <w:rsid w:val="00B847F9"/>
    <w:rsid w:val="00B85327"/>
    <w:rsid w:val="00B85655"/>
    <w:rsid w:val="00B86323"/>
    <w:rsid w:val="00B87348"/>
    <w:rsid w:val="00B878B5"/>
    <w:rsid w:val="00B910AF"/>
    <w:rsid w:val="00B93C52"/>
    <w:rsid w:val="00B968C8"/>
    <w:rsid w:val="00B96DE8"/>
    <w:rsid w:val="00B96F61"/>
    <w:rsid w:val="00BA075E"/>
    <w:rsid w:val="00BA0844"/>
    <w:rsid w:val="00BA16BD"/>
    <w:rsid w:val="00BA22FB"/>
    <w:rsid w:val="00BA27A5"/>
    <w:rsid w:val="00BA27AE"/>
    <w:rsid w:val="00BA29A0"/>
    <w:rsid w:val="00BA3EC5"/>
    <w:rsid w:val="00BA43BC"/>
    <w:rsid w:val="00BA4955"/>
    <w:rsid w:val="00BA5435"/>
    <w:rsid w:val="00BA5859"/>
    <w:rsid w:val="00BA6CC9"/>
    <w:rsid w:val="00BA7CC2"/>
    <w:rsid w:val="00BB1E0E"/>
    <w:rsid w:val="00BB249C"/>
    <w:rsid w:val="00BB3FDF"/>
    <w:rsid w:val="00BB5DFC"/>
    <w:rsid w:val="00BB7F5E"/>
    <w:rsid w:val="00BC4ADA"/>
    <w:rsid w:val="00BC5528"/>
    <w:rsid w:val="00BC61FE"/>
    <w:rsid w:val="00BC6899"/>
    <w:rsid w:val="00BC79C1"/>
    <w:rsid w:val="00BC7DEE"/>
    <w:rsid w:val="00BD0095"/>
    <w:rsid w:val="00BD08B2"/>
    <w:rsid w:val="00BD094D"/>
    <w:rsid w:val="00BD279D"/>
    <w:rsid w:val="00BD2922"/>
    <w:rsid w:val="00BD3B55"/>
    <w:rsid w:val="00BD4ABD"/>
    <w:rsid w:val="00BD4F7C"/>
    <w:rsid w:val="00BD6BB8"/>
    <w:rsid w:val="00BE03E3"/>
    <w:rsid w:val="00BE28D0"/>
    <w:rsid w:val="00BE2C0A"/>
    <w:rsid w:val="00BE33D6"/>
    <w:rsid w:val="00BE3B42"/>
    <w:rsid w:val="00BE4497"/>
    <w:rsid w:val="00BE5651"/>
    <w:rsid w:val="00BE69D7"/>
    <w:rsid w:val="00BE6CFA"/>
    <w:rsid w:val="00BF027A"/>
    <w:rsid w:val="00BF1646"/>
    <w:rsid w:val="00BF1D83"/>
    <w:rsid w:val="00BF4667"/>
    <w:rsid w:val="00BF4E00"/>
    <w:rsid w:val="00BF6FC5"/>
    <w:rsid w:val="00BF7343"/>
    <w:rsid w:val="00BF751C"/>
    <w:rsid w:val="00C00659"/>
    <w:rsid w:val="00C00FED"/>
    <w:rsid w:val="00C02A88"/>
    <w:rsid w:val="00C04996"/>
    <w:rsid w:val="00C07268"/>
    <w:rsid w:val="00C11F05"/>
    <w:rsid w:val="00C12DBC"/>
    <w:rsid w:val="00C147B0"/>
    <w:rsid w:val="00C1523B"/>
    <w:rsid w:val="00C21044"/>
    <w:rsid w:val="00C21E56"/>
    <w:rsid w:val="00C24DC1"/>
    <w:rsid w:val="00C25B79"/>
    <w:rsid w:val="00C3043F"/>
    <w:rsid w:val="00C31757"/>
    <w:rsid w:val="00C317A5"/>
    <w:rsid w:val="00C31B69"/>
    <w:rsid w:val="00C32418"/>
    <w:rsid w:val="00C3286D"/>
    <w:rsid w:val="00C335E7"/>
    <w:rsid w:val="00C34345"/>
    <w:rsid w:val="00C345E3"/>
    <w:rsid w:val="00C37A15"/>
    <w:rsid w:val="00C43E95"/>
    <w:rsid w:val="00C43F87"/>
    <w:rsid w:val="00C446B9"/>
    <w:rsid w:val="00C4578F"/>
    <w:rsid w:val="00C46980"/>
    <w:rsid w:val="00C47135"/>
    <w:rsid w:val="00C47C27"/>
    <w:rsid w:val="00C51AC7"/>
    <w:rsid w:val="00C51C97"/>
    <w:rsid w:val="00C5226F"/>
    <w:rsid w:val="00C52C2C"/>
    <w:rsid w:val="00C53C33"/>
    <w:rsid w:val="00C5481B"/>
    <w:rsid w:val="00C573F0"/>
    <w:rsid w:val="00C605E8"/>
    <w:rsid w:val="00C61FAB"/>
    <w:rsid w:val="00C623CF"/>
    <w:rsid w:val="00C63632"/>
    <w:rsid w:val="00C647F7"/>
    <w:rsid w:val="00C65AE9"/>
    <w:rsid w:val="00C7020B"/>
    <w:rsid w:val="00C70E73"/>
    <w:rsid w:val="00C725AA"/>
    <w:rsid w:val="00C72F1C"/>
    <w:rsid w:val="00C732C2"/>
    <w:rsid w:val="00C745E9"/>
    <w:rsid w:val="00C74ED2"/>
    <w:rsid w:val="00C750F2"/>
    <w:rsid w:val="00C75C58"/>
    <w:rsid w:val="00C75FEB"/>
    <w:rsid w:val="00C776A9"/>
    <w:rsid w:val="00C802D4"/>
    <w:rsid w:val="00C811FB"/>
    <w:rsid w:val="00C815B5"/>
    <w:rsid w:val="00C8241A"/>
    <w:rsid w:val="00C82C3E"/>
    <w:rsid w:val="00C83A1F"/>
    <w:rsid w:val="00C85C3A"/>
    <w:rsid w:val="00C86A4E"/>
    <w:rsid w:val="00C87AA3"/>
    <w:rsid w:val="00C87E63"/>
    <w:rsid w:val="00C900E7"/>
    <w:rsid w:val="00C90A18"/>
    <w:rsid w:val="00C90E3E"/>
    <w:rsid w:val="00C92258"/>
    <w:rsid w:val="00C927AD"/>
    <w:rsid w:val="00C9402B"/>
    <w:rsid w:val="00C94728"/>
    <w:rsid w:val="00C958CE"/>
    <w:rsid w:val="00C95985"/>
    <w:rsid w:val="00C95B80"/>
    <w:rsid w:val="00C971AE"/>
    <w:rsid w:val="00CA08E9"/>
    <w:rsid w:val="00CA374F"/>
    <w:rsid w:val="00CA382E"/>
    <w:rsid w:val="00CA5928"/>
    <w:rsid w:val="00CA5E3D"/>
    <w:rsid w:val="00CA6304"/>
    <w:rsid w:val="00CB1148"/>
    <w:rsid w:val="00CB1C99"/>
    <w:rsid w:val="00CB2715"/>
    <w:rsid w:val="00CB3B70"/>
    <w:rsid w:val="00CB4CDB"/>
    <w:rsid w:val="00CB512D"/>
    <w:rsid w:val="00CB5957"/>
    <w:rsid w:val="00CB6093"/>
    <w:rsid w:val="00CB65B1"/>
    <w:rsid w:val="00CB6969"/>
    <w:rsid w:val="00CB7082"/>
    <w:rsid w:val="00CB71EB"/>
    <w:rsid w:val="00CB7662"/>
    <w:rsid w:val="00CB7C44"/>
    <w:rsid w:val="00CC0A0E"/>
    <w:rsid w:val="00CC24AB"/>
    <w:rsid w:val="00CC24EC"/>
    <w:rsid w:val="00CC5026"/>
    <w:rsid w:val="00CC5234"/>
    <w:rsid w:val="00CC6B72"/>
    <w:rsid w:val="00CD343B"/>
    <w:rsid w:val="00CD3584"/>
    <w:rsid w:val="00CD3EB3"/>
    <w:rsid w:val="00CD501E"/>
    <w:rsid w:val="00CD57A9"/>
    <w:rsid w:val="00CD6A42"/>
    <w:rsid w:val="00CE1423"/>
    <w:rsid w:val="00CE18E4"/>
    <w:rsid w:val="00CE1F73"/>
    <w:rsid w:val="00CE2134"/>
    <w:rsid w:val="00CE2E95"/>
    <w:rsid w:val="00CE4BC4"/>
    <w:rsid w:val="00CE4DE2"/>
    <w:rsid w:val="00CE5C0E"/>
    <w:rsid w:val="00CE5C33"/>
    <w:rsid w:val="00CF054B"/>
    <w:rsid w:val="00CF1E41"/>
    <w:rsid w:val="00CF2B19"/>
    <w:rsid w:val="00CF2CD0"/>
    <w:rsid w:val="00CF3F0C"/>
    <w:rsid w:val="00CF5B4E"/>
    <w:rsid w:val="00CF728E"/>
    <w:rsid w:val="00CF7D25"/>
    <w:rsid w:val="00CF7F2E"/>
    <w:rsid w:val="00D00650"/>
    <w:rsid w:val="00D013F6"/>
    <w:rsid w:val="00D01E6B"/>
    <w:rsid w:val="00D03CB6"/>
    <w:rsid w:val="00D03F9A"/>
    <w:rsid w:val="00D04F7D"/>
    <w:rsid w:val="00D04FE0"/>
    <w:rsid w:val="00D0746F"/>
    <w:rsid w:val="00D07CBA"/>
    <w:rsid w:val="00D104E0"/>
    <w:rsid w:val="00D108F5"/>
    <w:rsid w:val="00D10B44"/>
    <w:rsid w:val="00D10CA2"/>
    <w:rsid w:val="00D11B3B"/>
    <w:rsid w:val="00D13F81"/>
    <w:rsid w:val="00D156F9"/>
    <w:rsid w:val="00D157AF"/>
    <w:rsid w:val="00D16471"/>
    <w:rsid w:val="00D202FA"/>
    <w:rsid w:val="00D2037D"/>
    <w:rsid w:val="00D20E7A"/>
    <w:rsid w:val="00D21C1C"/>
    <w:rsid w:val="00D22514"/>
    <w:rsid w:val="00D23047"/>
    <w:rsid w:val="00D232FA"/>
    <w:rsid w:val="00D25201"/>
    <w:rsid w:val="00D25702"/>
    <w:rsid w:val="00D266F9"/>
    <w:rsid w:val="00D32C7D"/>
    <w:rsid w:val="00D3427C"/>
    <w:rsid w:val="00D342D5"/>
    <w:rsid w:val="00D35F6F"/>
    <w:rsid w:val="00D36381"/>
    <w:rsid w:val="00D36423"/>
    <w:rsid w:val="00D40147"/>
    <w:rsid w:val="00D41027"/>
    <w:rsid w:val="00D4117C"/>
    <w:rsid w:val="00D41480"/>
    <w:rsid w:val="00D44D1E"/>
    <w:rsid w:val="00D44F6D"/>
    <w:rsid w:val="00D460C4"/>
    <w:rsid w:val="00D46DA8"/>
    <w:rsid w:val="00D47292"/>
    <w:rsid w:val="00D47BC6"/>
    <w:rsid w:val="00D515DB"/>
    <w:rsid w:val="00D5166E"/>
    <w:rsid w:val="00D51F1F"/>
    <w:rsid w:val="00D5302F"/>
    <w:rsid w:val="00D554B9"/>
    <w:rsid w:val="00D55A0F"/>
    <w:rsid w:val="00D55A94"/>
    <w:rsid w:val="00D56C47"/>
    <w:rsid w:val="00D574D3"/>
    <w:rsid w:val="00D5766C"/>
    <w:rsid w:val="00D57AB8"/>
    <w:rsid w:val="00D57C25"/>
    <w:rsid w:val="00D605D0"/>
    <w:rsid w:val="00D608C3"/>
    <w:rsid w:val="00D60FEB"/>
    <w:rsid w:val="00D63018"/>
    <w:rsid w:val="00D64C7E"/>
    <w:rsid w:val="00D66C85"/>
    <w:rsid w:val="00D66D47"/>
    <w:rsid w:val="00D66E2C"/>
    <w:rsid w:val="00D67B28"/>
    <w:rsid w:val="00D74539"/>
    <w:rsid w:val="00D7472F"/>
    <w:rsid w:val="00D8011E"/>
    <w:rsid w:val="00D828DE"/>
    <w:rsid w:val="00D835A0"/>
    <w:rsid w:val="00D85C90"/>
    <w:rsid w:val="00D87AFF"/>
    <w:rsid w:val="00D9064D"/>
    <w:rsid w:val="00D9233E"/>
    <w:rsid w:val="00D9408F"/>
    <w:rsid w:val="00D94276"/>
    <w:rsid w:val="00D9494D"/>
    <w:rsid w:val="00D94B6D"/>
    <w:rsid w:val="00D95B9C"/>
    <w:rsid w:val="00D96016"/>
    <w:rsid w:val="00D962F7"/>
    <w:rsid w:val="00D9756A"/>
    <w:rsid w:val="00DA0152"/>
    <w:rsid w:val="00DA0B8A"/>
    <w:rsid w:val="00DA21AC"/>
    <w:rsid w:val="00DA2673"/>
    <w:rsid w:val="00DA3179"/>
    <w:rsid w:val="00DA3937"/>
    <w:rsid w:val="00DA4A19"/>
    <w:rsid w:val="00DA5204"/>
    <w:rsid w:val="00DB0CD0"/>
    <w:rsid w:val="00DB2612"/>
    <w:rsid w:val="00DB26AB"/>
    <w:rsid w:val="00DB5C42"/>
    <w:rsid w:val="00DB66FE"/>
    <w:rsid w:val="00DB7895"/>
    <w:rsid w:val="00DC0923"/>
    <w:rsid w:val="00DC0F20"/>
    <w:rsid w:val="00DC177F"/>
    <w:rsid w:val="00DC29A8"/>
    <w:rsid w:val="00DC3BAD"/>
    <w:rsid w:val="00DC3D5F"/>
    <w:rsid w:val="00DC4028"/>
    <w:rsid w:val="00DC6A6A"/>
    <w:rsid w:val="00DD0AA0"/>
    <w:rsid w:val="00DD1A2A"/>
    <w:rsid w:val="00DD40EE"/>
    <w:rsid w:val="00DD5724"/>
    <w:rsid w:val="00DD6540"/>
    <w:rsid w:val="00DD6625"/>
    <w:rsid w:val="00DE0BAE"/>
    <w:rsid w:val="00DE0F2D"/>
    <w:rsid w:val="00DE1426"/>
    <w:rsid w:val="00DE1781"/>
    <w:rsid w:val="00DE1C77"/>
    <w:rsid w:val="00DE1DA3"/>
    <w:rsid w:val="00DE2D9F"/>
    <w:rsid w:val="00DE34CF"/>
    <w:rsid w:val="00DE6E1D"/>
    <w:rsid w:val="00DE7AB1"/>
    <w:rsid w:val="00DF071C"/>
    <w:rsid w:val="00DF09BA"/>
    <w:rsid w:val="00DF16A6"/>
    <w:rsid w:val="00DF1FCF"/>
    <w:rsid w:val="00DF2255"/>
    <w:rsid w:val="00DF33E2"/>
    <w:rsid w:val="00DF38EE"/>
    <w:rsid w:val="00DF63F2"/>
    <w:rsid w:val="00DF7B37"/>
    <w:rsid w:val="00E02866"/>
    <w:rsid w:val="00E02986"/>
    <w:rsid w:val="00E03100"/>
    <w:rsid w:val="00E04767"/>
    <w:rsid w:val="00E04D4C"/>
    <w:rsid w:val="00E04F0A"/>
    <w:rsid w:val="00E051CE"/>
    <w:rsid w:val="00E06011"/>
    <w:rsid w:val="00E06433"/>
    <w:rsid w:val="00E06B60"/>
    <w:rsid w:val="00E072DD"/>
    <w:rsid w:val="00E0798D"/>
    <w:rsid w:val="00E07C69"/>
    <w:rsid w:val="00E13121"/>
    <w:rsid w:val="00E13987"/>
    <w:rsid w:val="00E15BA1"/>
    <w:rsid w:val="00E20569"/>
    <w:rsid w:val="00E2078C"/>
    <w:rsid w:val="00E20AB3"/>
    <w:rsid w:val="00E22092"/>
    <w:rsid w:val="00E220CE"/>
    <w:rsid w:val="00E241F3"/>
    <w:rsid w:val="00E25E3E"/>
    <w:rsid w:val="00E2796B"/>
    <w:rsid w:val="00E27AB7"/>
    <w:rsid w:val="00E27E18"/>
    <w:rsid w:val="00E3034B"/>
    <w:rsid w:val="00E31503"/>
    <w:rsid w:val="00E31FE1"/>
    <w:rsid w:val="00E33800"/>
    <w:rsid w:val="00E34284"/>
    <w:rsid w:val="00E3641A"/>
    <w:rsid w:val="00E37770"/>
    <w:rsid w:val="00E37EE9"/>
    <w:rsid w:val="00E40890"/>
    <w:rsid w:val="00E4146E"/>
    <w:rsid w:val="00E41791"/>
    <w:rsid w:val="00E4274E"/>
    <w:rsid w:val="00E43867"/>
    <w:rsid w:val="00E447D5"/>
    <w:rsid w:val="00E45BCC"/>
    <w:rsid w:val="00E45C22"/>
    <w:rsid w:val="00E504DE"/>
    <w:rsid w:val="00E5058E"/>
    <w:rsid w:val="00E52026"/>
    <w:rsid w:val="00E520F7"/>
    <w:rsid w:val="00E52268"/>
    <w:rsid w:val="00E54ABC"/>
    <w:rsid w:val="00E56AE1"/>
    <w:rsid w:val="00E56DD7"/>
    <w:rsid w:val="00E61E42"/>
    <w:rsid w:val="00E64117"/>
    <w:rsid w:val="00E6611C"/>
    <w:rsid w:val="00E66280"/>
    <w:rsid w:val="00E66C94"/>
    <w:rsid w:val="00E66EE2"/>
    <w:rsid w:val="00E710E3"/>
    <w:rsid w:val="00E71CEA"/>
    <w:rsid w:val="00E72B33"/>
    <w:rsid w:val="00E7366F"/>
    <w:rsid w:val="00E73EE5"/>
    <w:rsid w:val="00E759D1"/>
    <w:rsid w:val="00E77046"/>
    <w:rsid w:val="00E77150"/>
    <w:rsid w:val="00E77F54"/>
    <w:rsid w:val="00E805AC"/>
    <w:rsid w:val="00E816E3"/>
    <w:rsid w:val="00E820DE"/>
    <w:rsid w:val="00E82F4B"/>
    <w:rsid w:val="00E84188"/>
    <w:rsid w:val="00E8469D"/>
    <w:rsid w:val="00E854A4"/>
    <w:rsid w:val="00E86CD9"/>
    <w:rsid w:val="00E87704"/>
    <w:rsid w:val="00E8797A"/>
    <w:rsid w:val="00E91CB4"/>
    <w:rsid w:val="00E928CE"/>
    <w:rsid w:val="00E94DAE"/>
    <w:rsid w:val="00E956DA"/>
    <w:rsid w:val="00E96382"/>
    <w:rsid w:val="00E96A04"/>
    <w:rsid w:val="00E96B44"/>
    <w:rsid w:val="00E9743C"/>
    <w:rsid w:val="00E975D6"/>
    <w:rsid w:val="00EA063F"/>
    <w:rsid w:val="00EA10E3"/>
    <w:rsid w:val="00EA1313"/>
    <w:rsid w:val="00EA306A"/>
    <w:rsid w:val="00EA32CF"/>
    <w:rsid w:val="00EA4C6A"/>
    <w:rsid w:val="00EA5959"/>
    <w:rsid w:val="00EA5F26"/>
    <w:rsid w:val="00EA65D6"/>
    <w:rsid w:val="00EB05D2"/>
    <w:rsid w:val="00EB07D3"/>
    <w:rsid w:val="00EB1C37"/>
    <w:rsid w:val="00EB2397"/>
    <w:rsid w:val="00EB39AC"/>
    <w:rsid w:val="00EB3F46"/>
    <w:rsid w:val="00EB4148"/>
    <w:rsid w:val="00EB54E0"/>
    <w:rsid w:val="00EB5945"/>
    <w:rsid w:val="00EB6E2B"/>
    <w:rsid w:val="00EC15AE"/>
    <w:rsid w:val="00EC304E"/>
    <w:rsid w:val="00EC53B0"/>
    <w:rsid w:val="00EC579E"/>
    <w:rsid w:val="00EC5A6E"/>
    <w:rsid w:val="00EC76D3"/>
    <w:rsid w:val="00EC7736"/>
    <w:rsid w:val="00ED0D2D"/>
    <w:rsid w:val="00ED0E54"/>
    <w:rsid w:val="00ED2E23"/>
    <w:rsid w:val="00ED36C3"/>
    <w:rsid w:val="00ED36DB"/>
    <w:rsid w:val="00ED5833"/>
    <w:rsid w:val="00ED6F33"/>
    <w:rsid w:val="00EE03F8"/>
    <w:rsid w:val="00EE0733"/>
    <w:rsid w:val="00EE09AF"/>
    <w:rsid w:val="00EE23E2"/>
    <w:rsid w:val="00EE2B84"/>
    <w:rsid w:val="00EE65AA"/>
    <w:rsid w:val="00EE7259"/>
    <w:rsid w:val="00EE7758"/>
    <w:rsid w:val="00EE7D7C"/>
    <w:rsid w:val="00EF3734"/>
    <w:rsid w:val="00EF376B"/>
    <w:rsid w:val="00EF3A19"/>
    <w:rsid w:val="00EF61DC"/>
    <w:rsid w:val="00EF74A2"/>
    <w:rsid w:val="00F000A6"/>
    <w:rsid w:val="00F0089B"/>
    <w:rsid w:val="00F011CC"/>
    <w:rsid w:val="00F01730"/>
    <w:rsid w:val="00F02119"/>
    <w:rsid w:val="00F03758"/>
    <w:rsid w:val="00F03AED"/>
    <w:rsid w:val="00F03C76"/>
    <w:rsid w:val="00F04602"/>
    <w:rsid w:val="00F04AB8"/>
    <w:rsid w:val="00F0672E"/>
    <w:rsid w:val="00F07A08"/>
    <w:rsid w:val="00F10B0F"/>
    <w:rsid w:val="00F111AA"/>
    <w:rsid w:val="00F11694"/>
    <w:rsid w:val="00F128F7"/>
    <w:rsid w:val="00F13519"/>
    <w:rsid w:val="00F144CC"/>
    <w:rsid w:val="00F150DE"/>
    <w:rsid w:val="00F1719E"/>
    <w:rsid w:val="00F173BB"/>
    <w:rsid w:val="00F17C89"/>
    <w:rsid w:val="00F20DE0"/>
    <w:rsid w:val="00F21165"/>
    <w:rsid w:val="00F23A4F"/>
    <w:rsid w:val="00F23B68"/>
    <w:rsid w:val="00F23BCA"/>
    <w:rsid w:val="00F2517E"/>
    <w:rsid w:val="00F255A9"/>
    <w:rsid w:val="00F25D98"/>
    <w:rsid w:val="00F26EC4"/>
    <w:rsid w:val="00F300FB"/>
    <w:rsid w:val="00F30405"/>
    <w:rsid w:val="00F3190B"/>
    <w:rsid w:val="00F33003"/>
    <w:rsid w:val="00F335DD"/>
    <w:rsid w:val="00F33D96"/>
    <w:rsid w:val="00F34485"/>
    <w:rsid w:val="00F35085"/>
    <w:rsid w:val="00F352A3"/>
    <w:rsid w:val="00F35C39"/>
    <w:rsid w:val="00F401CC"/>
    <w:rsid w:val="00F41E60"/>
    <w:rsid w:val="00F42AB7"/>
    <w:rsid w:val="00F42E34"/>
    <w:rsid w:val="00F44281"/>
    <w:rsid w:val="00F458B7"/>
    <w:rsid w:val="00F45DB8"/>
    <w:rsid w:val="00F462A6"/>
    <w:rsid w:val="00F46917"/>
    <w:rsid w:val="00F46BA0"/>
    <w:rsid w:val="00F46F2D"/>
    <w:rsid w:val="00F47B0B"/>
    <w:rsid w:val="00F50940"/>
    <w:rsid w:val="00F5129C"/>
    <w:rsid w:val="00F52815"/>
    <w:rsid w:val="00F52FCF"/>
    <w:rsid w:val="00F53A59"/>
    <w:rsid w:val="00F54896"/>
    <w:rsid w:val="00F6079D"/>
    <w:rsid w:val="00F61596"/>
    <w:rsid w:val="00F618BB"/>
    <w:rsid w:val="00F6284C"/>
    <w:rsid w:val="00F6304B"/>
    <w:rsid w:val="00F65328"/>
    <w:rsid w:val="00F66ED7"/>
    <w:rsid w:val="00F6743C"/>
    <w:rsid w:val="00F722D1"/>
    <w:rsid w:val="00F72801"/>
    <w:rsid w:val="00F72F30"/>
    <w:rsid w:val="00F7391D"/>
    <w:rsid w:val="00F74DE3"/>
    <w:rsid w:val="00F75006"/>
    <w:rsid w:val="00F7623B"/>
    <w:rsid w:val="00F76C65"/>
    <w:rsid w:val="00F76E25"/>
    <w:rsid w:val="00F77D84"/>
    <w:rsid w:val="00F803C2"/>
    <w:rsid w:val="00F8074F"/>
    <w:rsid w:val="00F80FFD"/>
    <w:rsid w:val="00F81B24"/>
    <w:rsid w:val="00F82754"/>
    <w:rsid w:val="00F84167"/>
    <w:rsid w:val="00F85057"/>
    <w:rsid w:val="00F85211"/>
    <w:rsid w:val="00F85B1C"/>
    <w:rsid w:val="00F9011D"/>
    <w:rsid w:val="00F9031B"/>
    <w:rsid w:val="00F9387A"/>
    <w:rsid w:val="00F93A49"/>
    <w:rsid w:val="00F93BDC"/>
    <w:rsid w:val="00F94CAF"/>
    <w:rsid w:val="00F94F94"/>
    <w:rsid w:val="00FA172C"/>
    <w:rsid w:val="00FA20EC"/>
    <w:rsid w:val="00FA39DF"/>
    <w:rsid w:val="00FA40E3"/>
    <w:rsid w:val="00FA49E2"/>
    <w:rsid w:val="00FA55A0"/>
    <w:rsid w:val="00FB0873"/>
    <w:rsid w:val="00FB1D92"/>
    <w:rsid w:val="00FB23E0"/>
    <w:rsid w:val="00FB3495"/>
    <w:rsid w:val="00FB36C2"/>
    <w:rsid w:val="00FB3BFD"/>
    <w:rsid w:val="00FB48DC"/>
    <w:rsid w:val="00FB5F1B"/>
    <w:rsid w:val="00FB6386"/>
    <w:rsid w:val="00FB6DE7"/>
    <w:rsid w:val="00FB759E"/>
    <w:rsid w:val="00FB7DE3"/>
    <w:rsid w:val="00FC08D5"/>
    <w:rsid w:val="00FC1954"/>
    <w:rsid w:val="00FC222C"/>
    <w:rsid w:val="00FC2A5A"/>
    <w:rsid w:val="00FC374D"/>
    <w:rsid w:val="00FC39ED"/>
    <w:rsid w:val="00FC3EBB"/>
    <w:rsid w:val="00FC5012"/>
    <w:rsid w:val="00FC5449"/>
    <w:rsid w:val="00FC6AFE"/>
    <w:rsid w:val="00FC7370"/>
    <w:rsid w:val="00FC7FD9"/>
    <w:rsid w:val="00FD27BA"/>
    <w:rsid w:val="00FD2D9A"/>
    <w:rsid w:val="00FD3ED5"/>
    <w:rsid w:val="00FD484A"/>
    <w:rsid w:val="00FD599B"/>
    <w:rsid w:val="00FD5EA4"/>
    <w:rsid w:val="00FD6781"/>
    <w:rsid w:val="00FD6DA4"/>
    <w:rsid w:val="00FE006E"/>
    <w:rsid w:val="00FE0BC9"/>
    <w:rsid w:val="00FE1CC1"/>
    <w:rsid w:val="00FE292B"/>
    <w:rsid w:val="00FE5602"/>
    <w:rsid w:val="00FE57B3"/>
    <w:rsid w:val="00FE5B9E"/>
    <w:rsid w:val="00FF004E"/>
    <w:rsid w:val="00FF1AEF"/>
    <w:rsid w:val="00FF222B"/>
    <w:rsid w:val="00FF39AD"/>
    <w:rsid w:val="00FF4498"/>
    <w:rsid w:val="00FF46C2"/>
    <w:rsid w:val="00FF521E"/>
    <w:rsid w:val="00FF5287"/>
    <w:rsid w:val="00FF5308"/>
    <w:rsid w:val="00FF53B5"/>
    <w:rsid w:val="00FF5A02"/>
    <w:rsid w:val="00FF6196"/>
    <w:rsid w:val="00FF68C9"/>
    <w:rsid w:val="00FF6A22"/>
    <w:rsid w:val="00FF732C"/>
    <w:rsid w:val="00FF7CF6"/>
    <w:rsid w:val="6847B661"/>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523929D"/>
  <w15:chartTrackingRefBased/>
  <w15:docId w15:val="{FE571FA5-C4B0-41A2-AE6F-0451A652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qFormat/>
    <w:rsid w:val="00EE0733"/>
    <w:rPr>
      <w:rFonts w:ascii="Arial" w:hAnsi="Arial"/>
      <w:b/>
      <w:noProof/>
      <w:sz w:val="18"/>
      <w:lang w:eastAsia="en-US"/>
    </w:rPr>
  </w:style>
  <w:style w:type="paragraph" w:customStyle="1" w:styleId="a">
    <w:name w:val="a"/>
    <w:basedOn w:val="CRCoverPage"/>
    <w:qFormat/>
    <w:rsid w:val="00EE0733"/>
    <w:pPr>
      <w:tabs>
        <w:tab w:val="left" w:pos="1985"/>
      </w:tabs>
    </w:pPr>
    <w:rPr>
      <w:rFonts w:cs="Arial"/>
      <w:b/>
      <w:bCs/>
      <w:color w:val="000000"/>
      <w:sz w:val="24"/>
      <w:szCs w:val="24"/>
      <w:lang w:val="en-US"/>
    </w:rPr>
  </w:style>
  <w:style w:type="paragraph" w:customStyle="1" w:styleId="Discussion">
    <w:name w:val="Discussion"/>
    <w:basedOn w:val="Normal"/>
    <w:qFormat/>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qFormat/>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qFormat/>
    <w:rsid w:val="00520062"/>
    <w:pPr>
      <w:overflowPunct w:val="0"/>
      <w:autoSpaceDE w:val="0"/>
      <w:autoSpaceDN w:val="0"/>
      <w:adjustRightInd w:val="0"/>
      <w:textAlignment w:val="baseline"/>
    </w:pPr>
  </w:style>
  <w:style w:type="paragraph" w:customStyle="1" w:styleId="Guidance">
    <w:name w:val="Guidance"/>
    <w:basedOn w:val="Normal"/>
    <w:qFormat/>
    <w:rsid w:val="00520062"/>
    <w:pPr>
      <w:overflowPunct w:val="0"/>
      <w:autoSpaceDE w:val="0"/>
      <w:autoSpaceDN w:val="0"/>
      <w:adjustRightInd w:val="0"/>
      <w:textAlignment w:val="baseline"/>
    </w:pPr>
    <w:rPr>
      <w:i/>
      <w:color w:val="0000FF"/>
    </w:rPr>
  </w:style>
  <w:style w:type="paragraph" w:styleId="Revision">
    <w:name w:val="Revision"/>
    <w:hidden/>
    <w:uiPriority w:val="99"/>
    <w:rsid w:val="00520062"/>
    <w:rPr>
      <w:rFonts w:ascii="Times New Roman" w:hAnsi="Times New Roman"/>
      <w:lang w:eastAsia="en-US"/>
    </w:rPr>
  </w:style>
  <w:style w:type="character" w:styleId="Mention">
    <w:name w:val="Mention"/>
    <w:uiPriority w:val="99"/>
    <w:unhideWhenUsed/>
    <w:rsid w:val="00520062"/>
    <w:rPr>
      <w:color w:val="2B579A"/>
      <w:shd w:val="clear" w:color="auto" w:fill="E6E6E6"/>
    </w:rPr>
  </w:style>
  <w:style w:type="character" w:customStyle="1" w:styleId="FootnoteTextChar">
    <w:name w:val="Footnote Text Char"/>
    <w:link w:val="FootnoteText"/>
    <w:qForma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qFormat/>
    <w:rsid w:val="004839DB"/>
    <w:pPr>
      <w:ind w:left="567" w:hanging="283"/>
    </w:pPr>
  </w:style>
  <w:style w:type="paragraph" w:customStyle="1" w:styleId="DiscussionB2">
    <w:name w:val="Discussion B2"/>
    <w:basedOn w:val="DiscussonB1"/>
    <w:qFormat/>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00BodyText">
    <w:name w:val="00 BodyText"/>
    <w:basedOn w:val="Normal"/>
    <w:rsid w:val="00C900E7"/>
    <w:pPr>
      <w:spacing w:after="220"/>
    </w:pPr>
    <w:rPr>
      <w:rFonts w:ascii="Arial" w:hAnsi="Arial"/>
      <w:sz w:val="22"/>
      <w:lang w:val="en-US"/>
    </w:rPr>
  </w:style>
  <w:style w:type="paragraph" w:styleId="ListParagraph">
    <w:name w:val="List Paragraph"/>
    <w:basedOn w:val="Normal"/>
    <w:uiPriority w:val="99"/>
    <w:qFormat/>
    <w:rsid w:val="003F4BE1"/>
    <w:pPr>
      <w:spacing w:after="0"/>
      <w:ind w:left="720"/>
      <w:contextualSpacing/>
    </w:pPr>
    <w:rPr>
      <w:rFonts w:eastAsiaTheme="minorEastAsia"/>
      <w:sz w:val="24"/>
      <w:szCs w:val="24"/>
      <w:lang w:eastAsia="en-GB"/>
    </w:rPr>
  </w:style>
  <w:style w:type="character" w:customStyle="1" w:styleId="Heading1Char">
    <w:name w:val="Heading 1 Char"/>
    <w:basedOn w:val="DefaultParagraphFont"/>
    <w:link w:val="Heading1"/>
    <w:rsid w:val="004D1191"/>
    <w:rPr>
      <w:rFonts w:ascii="Arial" w:hAnsi="Arial"/>
      <w:sz w:val="36"/>
      <w:lang w:eastAsia="en-US"/>
    </w:rPr>
  </w:style>
  <w:style w:type="character" w:customStyle="1" w:styleId="Heading2Char">
    <w:name w:val="Heading 2 Char"/>
    <w:basedOn w:val="DefaultParagraphFont"/>
    <w:link w:val="Heading2"/>
    <w:rsid w:val="003E492C"/>
    <w:rPr>
      <w:rFonts w:ascii="Arial" w:hAnsi="Arial"/>
      <w:sz w:val="32"/>
      <w:lang w:eastAsia="en-US"/>
    </w:rPr>
  </w:style>
  <w:style w:type="character" w:customStyle="1" w:styleId="NOZchn">
    <w:name w:val="NO Zchn"/>
    <w:locked/>
    <w:rsid w:val="00B35B72"/>
    <w:rPr>
      <w:rFonts w:ascii="Times New Roman" w:hAnsi="Times New Roman"/>
      <w:lang w:eastAsia="ko-KR"/>
    </w:rPr>
  </w:style>
  <w:style w:type="paragraph" w:styleId="Caption">
    <w:name w:val="caption"/>
    <w:basedOn w:val="Normal"/>
    <w:next w:val="Normal"/>
    <w:unhideWhenUsed/>
    <w:qFormat/>
    <w:rsid w:val="00752927"/>
    <w:pPr>
      <w:spacing w:after="200"/>
    </w:pPr>
    <w:rPr>
      <w:iCs/>
      <w:szCs w:val="18"/>
    </w:rPr>
  </w:style>
  <w:style w:type="paragraph" w:styleId="NormalWeb">
    <w:name w:val="Normal (Web)"/>
    <w:basedOn w:val="Normal"/>
    <w:uiPriority w:val="99"/>
    <w:unhideWhenUsed/>
    <w:rsid w:val="00B86323"/>
    <w:pPr>
      <w:spacing w:before="100" w:beforeAutospacing="1" w:after="100" w:afterAutospacing="1"/>
    </w:pPr>
    <w:rPr>
      <w:sz w:val="24"/>
      <w:szCs w:val="24"/>
      <w:lang w:eastAsia="en-GB"/>
    </w:rPr>
  </w:style>
  <w:style w:type="paragraph" w:customStyle="1" w:styleId="1">
    <w:name w:val="修订1"/>
    <w:hidden/>
    <w:uiPriority w:val="99"/>
    <w:semiHidden/>
    <w:qFormat/>
    <w:rsid w:val="00540A3B"/>
    <w:rPr>
      <w:rFonts w:ascii="Times New Roman" w:hAnsi="Times New Roman"/>
      <w:lang w:eastAsia="en-US"/>
    </w:rPr>
  </w:style>
  <w:style w:type="character" w:customStyle="1" w:styleId="10">
    <w:name w:val="@他1"/>
    <w:uiPriority w:val="99"/>
    <w:semiHidden/>
    <w:unhideWhenUsed/>
    <w:qFormat/>
    <w:rsid w:val="00540A3B"/>
    <w:rPr>
      <w:color w:val="2B579A"/>
      <w:shd w:val="clear" w:color="auto" w:fill="E6E6E6"/>
    </w:rPr>
  </w:style>
  <w:style w:type="character" w:customStyle="1" w:styleId="11">
    <w:name w:val="未处理的提及1"/>
    <w:basedOn w:val="DefaultParagraphFont"/>
    <w:uiPriority w:val="99"/>
    <w:semiHidden/>
    <w:unhideWhenUsed/>
    <w:qFormat/>
    <w:rsid w:val="00540A3B"/>
    <w:rPr>
      <w:color w:val="605E5C"/>
      <w:shd w:val="clear" w:color="auto" w:fill="E1DFDD"/>
    </w:rPr>
  </w:style>
  <w:style w:type="paragraph" w:customStyle="1" w:styleId="3gpptitlecitytdocnumber">
    <w:name w:val="3gpp title (city + tdoc number)"/>
    <w:basedOn w:val="Header"/>
    <w:qFormat/>
    <w:rsid w:val="00540A3B"/>
    <w:pPr>
      <w:tabs>
        <w:tab w:val="right" w:pos="9923"/>
      </w:tabs>
      <w:ind w:right="-7"/>
    </w:pPr>
    <w:rPr>
      <w:rFonts w:cs="Arial"/>
      <w:bCs/>
      <w:noProof w:val="0"/>
      <w:sz w:val="24"/>
    </w:rPr>
  </w:style>
  <w:style w:type="paragraph" w:customStyle="1" w:styleId="Revision1">
    <w:name w:val="Revision1"/>
    <w:hidden/>
    <w:uiPriority w:val="99"/>
    <w:unhideWhenUsed/>
    <w:qFormat/>
    <w:rsid w:val="00540A3B"/>
    <w:rPr>
      <w:rFonts w:ascii="Times New Roman" w:hAnsi="Times New Roman"/>
      <w:lang w:eastAsia="en-US"/>
    </w:rPr>
  </w:style>
  <w:style w:type="paragraph" w:customStyle="1" w:styleId="12">
    <w:name w:val="수정1"/>
    <w:hidden/>
    <w:uiPriority w:val="99"/>
    <w:semiHidden/>
    <w:qFormat/>
    <w:rsid w:val="00540A3B"/>
    <w:rPr>
      <w:rFonts w:ascii="Times New Roman" w:hAnsi="Times New Roman"/>
      <w:lang w:eastAsia="en-US"/>
    </w:rPr>
  </w:style>
  <w:style w:type="paragraph" w:customStyle="1" w:styleId="Revision2">
    <w:name w:val="Revision2"/>
    <w:hidden/>
    <w:uiPriority w:val="99"/>
    <w:unhideWhenUsed/>
    <w:rsid w:val="00540A3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1698">
      <w:bodyDiv w:val="1"/>
      <w:marLeft w:val="0"/>
      <w:marRight w:val="0"/>
      <w:marTop w:val="0"/>
      <w:marBottom w:val="0"/>
      <w:divBdr>
        <w:top w:val="none" w:sz="0" w:space="0" w:color="auto"/>
        <w:left w:val="none" w:sz="0" w:space="0" w:color="auto"/>
        <w:bottom w:val="none" w:sz="0" w:space="0" w:color="auto"/>
        <w:right w:val="none" w:sz="0" w:space="0" w:color="auto"/>
      </w:divBdr>
    </w:div>
    <w:div w:id="75789786">
      <w:bodyDiv w:val="1"/>
      <w:marLeft w:val="0"/>
      <w:marRight w:val="0"/>
      <w:marTop w:val="0"/>
      <w:marBottom w:val="0"/>
      <w:divBdr>
        <w:top w:val="none" w:sz="0" w:space="0" w:color="auto"/>
        <w:left w:val="none" w:sz="0" w:space="0" w:color="auto"/>
        <w:bottom w:val="none" w:sz="0" w:space="0" w:color="auto"/>
        <w:right w:val="none" w:sz="0" w:space="0" w:color="auto"/>
      </w:divBdr>
    </w:div>
    <w:div w:id="213205137">
      <w:bodyDiv w:val="1"/>
      <w:marLeft w:val="0"/>
      <w:marRight w:val="0"/>
      <w:marTop w:val="0"/>
      <w:marBottom w:val="0"/>
      <w:divBdr>
        <w:top w:val="none" w:sz="0" w:space="0" w:color="auto"/>
        <w:left w:val="none" w:sz="0" w:space="0" w:color="auto"/>
        <w:bottom w:val="none" w:sz="0" w:space="0" w:color="auto"/>
        <w:right w:val="none" w:sz="0" w:space="0" w:color="auto"/>
      </w:divBdr>
    </w:div>
    <w:div w:id="403335865">
      <w:bodyDiv w:val="1"/>
      <w:marLeft w:val="0"/>
      <w:marRight w:val="0"/>
      <w:marTop w:val="0"/>
      <w:marBottom w:val="0"/>
      <w:divBdr>
        <w:top w:val="none" w:sz="0" w:space="0" w:color="auto"/>
        <w:left w:val="none" w:sz="0" w:space="0" w:color="auto"/>
        <w:bottom w:val="none" w:sz="0" w:space="0" w:color="auto"/>
        <w:right w:val="none" w:sz="0" w:space="0" w:color="auto"/>
      </w:divBdr>
    </w:div>
    <w:div w:id="541020579">
      <w:bodyDiv w:val="1"/>
      <w:marLeft w:val="0"/>
      <w:marRight w:val="0"/>
      <w:marTop w:val="0"/>
      <w:marBottom w:val="0"/>
      <w:divBdr>
        <w:top w:val="none" w:sz="0" w:space="0" w:color="auto"/>
        <w:left w:val="none" w:sz="0" w:space="0" w:color="auto"/>
        <w:bottom w:val="none" w:sz="0" w:space="0" w:color="auto"/>
        <w:right w:val="none" w:sz="0" w:space="0" w:color="auto"/>
      </w:divBdr>
    </w:div>
    <w:div w:id="564679528">
      <w:bodyDiv w:val="1"/>
      <w:marLeft w:val="0"/>
      <w:marRight w:val="0"/>
      <w:marTop w:val="0"/>
      <w:marBottom w:val="0"/>
      <w:divBdr>
        <w:top w:val="none" w:sz="0" w:space="0" w:color="auto"/>
        <w:left w:val="none" w:sz="0" w:space="0" w:color="auto"/>
        <w:bottom w:val="none" w:sz="0" w:space="0" w:color="auto"/>
        <w:right w:val="none" w:sz="0" w:space="0" w:color="auto"/>
      </w:divBdr>
    </w:div>
    <w:div w:id="718482573">
      <w:bodyDiv w:val="1"/>
      <w:marLeft w:val="0"/>
      <w:marRight w:val="0"/>
      <w:marTop w:val="0"/>
      <w:marBottom w:val="0"/>
      <w:divBdr>
        <w:top w:val="none" w:sz="0" w:space="0" w:color="auto"/>
        <w:left w:val="none" w:sz="0" w:space="0" w:color="auto"/>
        <w:bottom w:val="none" w:sz="0" w:space="0" w:color="auto"/>
        <w:right w:val="none" w:sz="0" w:space="0" w:color="auto"/>
      </w:divBdr>
    </w:div>
    <w:div w:id="864633507">
      <w:bodyDiv w:val="1"/>
      <w:marLeft w:val="0"/>
      <w:marRight w:val="0"/>
      <w:marTop w:val="0"/>
      <w:marBottom w:val="0"/>
      <w:divBdr>
        <w:top w:val="none" w:sz="0" w:space="0" w:color="auto"/>
        <w:left w:val="none" w:sz="0" w:space="0" w:color="auto"/>
        <w:bottom w:val="none" w:sz="0" w:space="0" w:color="auto"/>
        <w:right w:val="none" w:sz="0" w:space="0" w:color="auto"/>
      </w:divBdr>
    </w:div>
    <w:div w:id="893859173">
      <w:bodyDiv w:val="1"/>
      <w:marLeft w:val="0"/>
      <w:marRight w:val="0"/>
      <w:marTop w:val="0"/>
      <w:marBottom w:val="0"/>
      <w:divBdr>
        <w:top w:val="none" w:sz="0" w:space="0" w:color="auto"/>
        <w:left w:val="none" w:sz="0" w:space="0" w:color="auto"/>
        <w:bottom w:val="none" w:sz="0" w:space="0" w:color="auto"/>
        <w:right w:val="none" w:sz="0" w:space="0" w:color="auto"/>
      </w:divBdr>
    </w:div>
    <w:div w:id="906116019">
      <w:bodyDiv w:val="1"/>
      <w:marLeft w:val="0"/>
      <w:marRight w:val="0"/>
      <w:marTop w:val="0"/>
      <w:marBottom w:val="0"/>
      <w:divBdr>
        <w:top w:val="none" w:sz="0" w:space="0" w:color="auto"/>
        <w:left w:val="none" w:sz="0" w:space="0" w:color="auto"/>
        <w:bottom w:val="none" w:sz="0" w:space="0" w:color="auto"/>
        <w:right w:val="none" w:sz="0" w:space="0" w:color="auto"/>
      </w:divBdr>
    </w:div>
    <w:div w:id="967515966">
      <w:bodyDiv w:val="1"/>
      <w:marLeft w:val="0"/>
      <w:marRight w:val="0"/>
      <w:marTop w:val="0"/>
      <w:marBottom w:val="0"/>
      <w:divBdr>
        <w:top w:val="none" w:sz="0" w:space="0" w:color="auto"/>
        <w:left w:val="none" w:sz="0" w:space="0" w:color="auto"/>
        <w:bottom w:val="none" w:sz="0" w:space="0" w:color="auto"/>
        <w:right w:val="none" w:sz="0" w:space="0" w:color="auto"/>
      </w:divBdr>
    </w:div>
    <w:div w:id="1227690212">
      <w:bodyDiv w:val="1"/>
      <w:marLeft w:val="0"/>
      <w:marRight w:val="0"/>
      <w:marTop w:val="0"/>
      <w:marBottom w:val="0"/>
      <w:divBdr>
        <w:top w:val="none" w:sz="0" w:space="0" w:color="auto"/>
        <w:left w:val="none" w:sz="0" w:space="0" w:color="auto"/>
        <w:bottom w:val="none" w:sz="0" w:space="0" w:color="auto"/>
        <w:right w:val="none" w:sz="0" w:space="0" w:color="auto"/>
      </w:divBdr>
    </w:div>
    <w:div w:id="1333872705">
      <w:bodyDiv w:val="1"/>
      <w:marLeft w:val="0"/>
      <w:marRight w:val="0"/>
      <w:marTop w:val="0"/>
      <w:marBottom w:val="0"/>
      <w:divBdr>
        <w:top w:val="none" w:sz="0" w:space="0" w:color="auto"/>
        <w:left w:val="none" w:sz="0" w:space="0" w:color="auto"/>
        <w:bottom w:val="none" w:sz="0" w:space="0" w:color="auto"/>
        <w:right w:val="none" w:sz="0" w:space="0" w:color="auto"/>
      </w:divBdr>
    </w:div>
    <w:div w:id="1353721076">
      <w:bodyDiv w:val="1"/>
      <w:marLeft w:val="0"/>
      <w:marRight w:val="0"/>
      <w:marTop w:val="0"/>
      <w:marBottom w:val="0"/>
      <w:divBdr>
        <w:top w:val="none" w:sz="0" w:space="0" w:color="auto"/>
        <w:left w:val="none" w:sz="0" w:space="0" w:color="auto"/>
        <w:bottom w:val="none" w:sz="0" w:space="0" w:color="auto"/>
        <w:right w:val="none" w:sz="0" w:space="0" w:color="auto"/>
      </w:divBdr>
    </w:div>
    <w:div w:id="1442260186">
      <w:bodyDiv w:val="1"/>
      <w:marLeft w:val="0"/>
      <w:marRight w:val="0"/>
      <w:marTop w:val="0"/>
      <w:marBottom w:val="0"/>
      <w:divBdr>
        <w:top w:val="none" w:sz="0" w:space="0" w:color="auto"/>
        <w:left w:val="none" w:sz="0" w:space="0" w:color="auto"/>
        <w:bottom w:val="none" w:sz="0" w:space="0" w:color="auto"/>
        <w:right w:val="none" w:sz="0" w:space="0" w:color="auto"/>
      </w:divBdr>
    </w:div>
    <w:div w:id="1574895975">
      <w:bodyDiv w:val="1"/>
      <w:marLeft w:val="0"/>
      <w:marRight w:val="0"/>
      <w:marTop w:val="0"/>
      <w:marBottom w:val="0"/>
      <w:divBdr>
        <w:top w:val="none" w:sz="0" w:space="0" w:color="auto"/>
        <w:left w:val="none" w:sz="0" w:space="0" w:color="auto"/>
        <w:bottom w:val="none" w:sz="0" w:space="0" w:color="auto"/>
        <w:right w:val="none" w:sz="0" w:space="0" w:color="auto"/>
      </w:divBdr>
    </w:div>
    <w:div w:id="1835871256">
      <w:bodyDiv w:val="1"/>
      <w:marLeft w:val="0"/>
      <w:marRight w:val="0"/>
      <w:marTop w:val="0"/>
      <w:marBottom w:val="0"/>
      <w:divBdr>
        <w:top w:val="none" w:sz="0" w:space="0" w:color="auto"/>
        <w:left w:val="none" w:sz="0" w:space="0" w:color="auto"/>
        <w:bottom w:val="none" w:sz="0" w:space="0" w:color="auto"/>
        <w:right w:val="none" w:sz="0" w:space="0" w:color="auto"/>
      </w:divBdr>
      <w:divsChild>
        <w:div w:id="821965170">
          <w:marLeft w:val="1411"/>
          <w:marRight w:val="0"/>
          <w:marTop w:val="0"/>
          <w:marBottom w:val="60"/>
          <w:divBdr>
            <w:top w:val="none" w:sz="0" w:space="0" w:color="auto"/>
            <w:left w:val="none" w:sz="0" w:space="0" w:color="auto"/>
            <w:bottom w:val="none" w:sz="0" w:space="0" w:color="auto"/>
            <w:right w:val="none" w:sz="0" w:space="0" w:color="auto"/>
          </w:divBdr>
        </w:div>
      </w:divsChild>
    </w:div>
    <w:div w:id="1855416828">
      <w:bodyDiv w:val="1"/>
      <w:marLeft w:val="0"/>
      <w:marRight w:val="0"/>
      <w:marTop w:val="0"/>
      <w:marBottom w:val="0"/>
      <w:divBdr>
        <w:top w:val="none" w:sz="0" w:space="0" w:color="auto"/>
        <w:left w:val="none" w:sz="0" w:space="0" w:color="auto"/>
        <w:bottom w:val="none" w:sz="0" w:space="0" w:color="auto"/>
        <w:right w:val="none" w:sz="0" w:space="0" w:color="auto"/>
      </w:divBdr>
    </w:div>
    <w:div w:id="1891264031">
      <w:bodyDiv w:val="1"/>
      <w:marLeft w:val="0"/>
      <w:marRight w:val="0"/>
      <w:marTop w:val="0"/>
      <w:marBottom w:val="0"/>
      <w:divBdr>
        <w:top w:val="none" w:sz="0" w:space="0" w:color="auto"/>
        <w:left w:val="none" w:sz="0" w:space="0" w:color="auto"/>
        <w:bottom w:val="none" w:sz="0" w:space="0" w:color="auto"/>
        <w:right w:val="none" w:sz="0" w:space="0" w:color="auto"/>
      </w:divBdr>
    </w:div>
    <w:div w:id="207901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23\Meeting%20preparation\template%20CR%20&amp;%20discussion%20pape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RBI5PAMIO524-1118738441-8698</_dlc_DocId>
    <_dlc_DocIdUrl xmlns="71c5aaf6-e6ce-465b-b873-5148d2a4c105">
      <Url>https://nokia.sharepoint.com/sites/gxp/_layouts/15/DocIdRedir.aspx?ID=RBI5PAMIO524-1118738441-8698</Url>
      <Description>RBI5PAMIO524-1118738441-8698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AD98C-CC10-4F61-AFB7-8288590BE69A}">
  <ds:schemaRefs>
    <ds:schemaRef ds:uri="http://schemas.microsoft.com/sharepoint/v3/contenttype/forms"/>
  </ds:schemaRefs>
</ds:datastoreItem>
</file>

<file path=customXml/itemProps2.xml><?xml version="1.0" encoding="utf-8"?>
<ds:datastoreItem xmlns:ds="http://schemas.openxmlformats.org/officeDocument/2006/customXml" ds:itemID="{E09E8751-CE6D-49D9-9817-7FEE8D0C8D5C}">
  <ds:schemaRefs>
    <ds:schemaRef ds:uri="http://schemas.microsoft.com/sharepoint/events"/>
  </ds:schemaRefs>
</ds:datastoreItem>
</file>

<file path=customXml/itemProps3.xml><?xml version="1.0" encoding="utf-8"?>
<ds:datastoreItem xmlns:ds="http://schemas.openxmlformats.org/officeDocument/2006/customXml" ds:itemID="{57740F50-5C92-4762-91FB-A32E6B1C7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71B648-AAF8-4EF5-B981-E6FF452CAC64}">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E096C62E-4BF8-4257-9437-364D0409E161}">
  <ds:schemaRefs>
    <ds:schemaRef ds:uri="Microsoft.SharePoint.Taxonomy.ContentTypeSync"/>
  </ds:schemaRefs>
</ds:datastoreItem>
</file>

<file path=customXml/itemProps6.xml><?xml version="1.0" encoding="utf-8"?>
<ds:datastoreItem xmlns:ds="http://schemas.openxmlformats.org/officeDocument/2006/customXml" ds:itemID="{C34851A7-2D1C-4C68-BD35-0BF024A4E30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5632</TotalTime>
  <Pages>9</Pages>
  <Words>3137</Words>
  <Characters>17273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Hakon Helmers (Nokia)</cp:lastModifiedBy>
  <cp:revision>483</cp:revision>
  <cp:lastPrinted>1900-01-02T02:00:00Z</cp:lastPrinted>
  <dcterms:created xsi:type="dcterms:W3CDTF">2024-05-06T01:29:00Z</dcterms:created>
  <dcterms:modified xsi:type="dcterms:W3CDTF">2025-03-27T10:01:00Z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0x0101004023F2F2588D934EB71A0B913FF6C651</vt:lpwstr>
  </property>
  <property fmtid="{D5CDD505-2E9C-101B-9397-08002B2CF9AE}" pid="4" name="_dlc_DocIdItemGuid">
    <vt:lpwstr>136edda6-8a6d-4f4a-b433-41ebaeee6dfd</vt:lpwstr>
  </property>
  <property fmtid="{D5CDD505-2E9C-101B-9397-08002B2CF9AE}" pid="5" name="MediaServiceImageTags">
    <vt:lpwstr/>
  </property>
  <property fmtid="{D5CDD505-2E9C-101B-9397-08002B2CF9AE}" pid="6" name="_readonly">
    <vt:lpwstr/>
  </property>
  <property fmtid="{D5CDD505-2E9C-101B-9397-08002B2CF9AE}" pid="7" name="_full-control">
    <vt:lpwstr/>
  </property>
  <property fmtid="{D5CDD505-2E9C-101B-9397-08002B2CF9AE}" pid="8" name="_change">
    <vt:lpwstr/>
  </property>
  <property fmtid="{D5CDD505-2E9C-101B-9397-08002B2CF9AE}" pid="9" name="sflag">
    <vt:lpwstr>1716421963</vt:lpwstr>
  </property>
</Properties>
</file>